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69097" w14:textId="77777777" w:rsidR="0017646D" w:rsidRPr="00E962FE" w:rsidRDefault="00EA7AEB" w:rsidP="00B0701F">
      <w:pPr>
        <w:jc w:val="center"/>
        <w:rPr>
          <w:rFonts w:ascii="Arial" w:hAnsi="Arial" w:cs="Arial"/>
          <w:b/>
          <w:sz w:val="22"/>
          <w:szCs w:val="22"/>
        </w:rPr>
      </w:pPr>
      <w:r w:rsidRPr="00E962FE">
        <w:rPr>
          <w:rFonts w:ascii="Arial" w:hAnsi="Arial" w:cs="Arial"/>
          <w:b/>
          <w:sz w:val="22"/>
          <w:szCs w:val="22"/>
        </w:rPr>
        <w:t xml:space="preserve">APÊNDICE </w:t>
      </w:r>
      <w:r w:rsidR="004874D4" w:rsidRPr="00E962FE">
        <w:rPr>
          <w:rFonts w:ascii="Arial" w:hAnsi="Arial" w:cs="Arial"/>
          <w:b/>
          <w:sz w:val="22"/>
          <w:szCs w:val="22"/>
        </w:rPr>
        <w:t xml:space="preserve">B - </w:t>
      </w:r>
      <w:r w:rsidR="0017646D" w:rsidRPr="00E962FE">
        <w:rPr>
          <w:rFonts w:ascii="Arial" w:hAnsi="Arial" w:cs="Arial"/>
          <w:b/>
          <w:sz w:val="22"/>
          <w:szCs w:val="22"/>
        </w:rPr>
        <w:t>EQUIPAMENTOS, FERRAMENTA</w:t>
      </w:r>
      <w:r w:rsidR="0008770A" w:rsidRPr="00E962FE">
        <w:rPr>
          <w:rFonts w:ascii="Arial" w:hAnsi="Arial" w:cs="Arial"/>
          <w:b/>
          <w:sz w:val="22"/>
          <w:szCs w:val="22"/>
        </w:rPr>
        <w:t>L</w:t>
      </w:r>
      <w:r w:rsidR="0017646D" w:rsidRPr="00E962FE">
        <w:rPr>
          <w:rFonts w:ascii="Arial" w:hAnsi="Arial" w:cs="Arial"/>
          <w:b/>
          <w:sz w:val="22"/>
          <w:szCs w:val="22"/>
        </w:rPr>
        <w:t xml:space="preserve"> E UNIFORMES</w:t>
      </w:r>
    </w:p>
    <w:p w14:paraId="33E5D616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</w:p>
    <w:p w14:paraId="1352CCAE" w14:textId="77777777" w:rsidR="00CF6156" w:rsidRPr="007022EF" w:rsidRDefault="00FE0EB9">
      <w:pPr>
        <w:pStyle w:val="Sumrio1"/>
        <w:tabs>
          <w:tab w:val="left" w:pos="480"/>
          <w:tab w:val="right" w:leader="dot" w:pos="8494"/>
        </w:tabs>
        <w:rPr>
          <w:b w:val="0"/>
          <w:bCs w:val="0"/>
          <w:caps w:val="0"/>
          <w:noProof/>
          <w:sz w:val="22"/>
          <w:szCs w:val="22"/>
        </w:rPr>
      </w:pPr>
      <w:r w:rsidRPr="006254CE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begin"/>
      </w:r>
      <w:r w:rsidRPr="007022EF">
        <w:rPr>
          <w:rFonts w:ascii="Arial" w:hAnsi="Arial" w:cs="Arial"/>
          <w:b w:val="0"/>
          <w:bCs w:val="0"/>
          <w:caps w:val="0"/>
          <w:sz w:val="22"/>
          <w:szCs w:val="22"/>
        </w:rPr>
        <w:instrText xml:space="preserve"> TOC \h \z \t "nivel 1;1;Estilo nivel 2 + Arial 11 pt Negrito Justificado;2" </w:instrText>
      </w:r>
      <w:r w:rsidRPr="006254CE">
        <w:rPr>
          <w:rFonts w:ascii="Arial" w:hAnsi="Arial" w:cs="Arial"/>
          <w:b w:val="0"/>
          <w:bCs w:val="0"/>
          <w:caps w:val="0"/>
          <w:sz w:val="22"/>
          <w:szCs w:val="22"/>
        </w:rPr>
        <w:fldChar w:fldCharType="separate"/>
      </w:r>
      <w:r w:rsidR="00B0706A" w:rsidRPr="006254CE">
        <w:fldChar w:fldCharType="begin"/>
      </w:r>
      <w:r w:rsidR="00B0706A" w:rsidRPr="007022EF">
        <w:instrText xml:space="preserve"> HYPERLINK \l "_Toc418522875" </w:instrText>
      </w:r>
      <w:r w:rsidR="00B0706A" w:rsidRPr="006254CE">
        <w:fldChar w:fldCharType="separate"/>
      </w:r>
      <w:r w:rsidR="00CF6156" w:rsidRPr="007022EF">
        <w:rPr>
          <w:rStyle w:val="Hyperlink"/>
          <w:rFonts w:ascii="Arial" w:hAnsi="Arial" w:cs="Arial"/>
          <w:noProof/>
          <w:color w:val="auto"/>
          <w:rPrChange w:id="0" w:author="Alfredo de Castro Oliveira Filho" w:date="2022-11-05T12:50:00Z">
            <w:rPr>
              <w:rStyle w:val="Hyperlink"/>
              <w:rFonts w:ascii="Arial" w:hAnsi="Arial" w:cs="Arial"/>
              <w:noProof/>
            </w:rPr>
          </w:rPrChange>
        </w:rPr>
        <w:t>1</w:t>
      </w:r>
      <w:r w:rsidR="00CF6156" w:rsidRPr="007022EF">
        <w:rPr>
          <w:b w:val="0"/>
          <w:bCs w:val="0"/>
          <w:caps w:val="0"/>
          <w:noProof/>
          <w:sz w:val="22"/>
          <w:szCs w:val="22"/>
        </w:rPr>
        <w:tab/>
      </w:r>
      <w:r w:rsidR="00CF6156" w:rsidRPr="007022EF">
        <w:rPr>
          <w:rStyle w:val="Hyperlink"/>
          <w:rFonts w:ascii="Arial" w:hAnsi="Arial" w:cs="Arial"/>
          <w:noProof/>
          <w:color w:val="auto"/>
          <w:rPrChange w:id="1" w:author="Alfredo de Castro Oliveira Filho" w:date="2022-11-05T12:50:00Z">
            <w:rPr>
              <w:rStyle w:val="Hyperlink"/>
              <w:rFonts w:ascii="Arial" w:hAnsi="Arial" w:cs="Arial"/>
              <w:noProof/>
            </w:rPr>
          </w:rPrChange>
        </w:rPr>
        <w:t>FERRAMENTAS E EQUIPAMENTOS PARA EXECUÇÃO DOS SERVIÇOS</w:t>
      </w:r>
      <w:r w:rsidR="00CF6156" w:rsidRPr="007022EF">
        <w:rPr>
          <w:noProof/>
          <w:webHidden/>
        </w:rPr>
        <w:tab/>
      </w:r>
      <w:r w:rsidR="00CF6156" w:rsidRPr="006254CE">
        <w:rPr>
          <w:noProof/>
          <w:webHidden/>
        </w:rPr>
        <w:fldChar w:fldCharType="begin"/>
      </w:r>
      <w:r w:rsidR="00CF6156" w:rsidRPr="007022EF">
        <w:rPr>
          <w:noProof/>
          <w:webHidden/>
        </w:rPr>
        <w:instrText xml:space="preserve"> PAGEREF _Toc418522875 \h </w:instrText>
      </w:r>
      <w:r w:rsidR="00CF6156" w:rsidRPr="006254CE">
        <w:rPr>
          <w:noProof/>
          <w:webHidden/>
        </w:rPr>
      </w:r>
      <w:r w:rsidR="00CF6156" w:rsidRPr="006254CE">
        <w:rPr>
          <w:noProof/>
          <w:webHidden/>
        </w:rPr>
        <w:fldChar w:fldCharType="separate"/>
      </w:r>
      <w:r w:rsidR="00CF6156" w:rsidRPr="007022EF">
        <w:rPr>
          <w:noProof/>
          <w:webHidden/>
        </w:rPr>
        <w:t>2</w:t>
      </w:r>
      <w:r w:rsidR="00CF6156" w:rsidRPr="006254CE">
        <w:rPr>
          <w:noProof/>
          <w:webHidden/>
        </w:rPr>
        <w:fldChar w:fldCharType="end"/>
      </w:r>
      <w:r w:rsidR="00B0706A" w:rsidRPr="006254CE">
        <w:rPr>
          <w:noProof/>
        </w:rPr>
        <w:fldChar w:fldCharType="end"/>
      </w:r>
    </w:p>
    <w:p w14:paraId="6A82FC03" w14:textId="77777777" w:rsidR="00CF6156" w:rsidRPr="007022EF" w:rsidRDefault="00B0706A">
      <w:pPr>
        <w:pStyle w:val="Sumrio1"/>
        <w:tabs>
          <w:tab w:val="left" w:pos="480"/>
          <w:tab w:val="right" w:leader="dot" w:pos="8494"/>
        </w:tabs>
        <w:rPr>
          <w:b w:val="0"/>
          <w:bCs w:val="0"/>
          <w:caps w:val="0"/>
          <w:noProof/>
          <w:sz w:val="22"/>
          <w:szCs w:val="22"/>
        </w:rPr>
      </w:pPr>
      <w:r w:rsidRPr="000D5496">
        <w:fldChar w:fldCharType="begin"/>
      </w:r>
      <w:r w:rsidRPr="007022EF">
        <w:instrText xml:space="preserve"> HYPERLINK \l "_Toc418522876" </w:instrText>
      </w:r>
      <w:r w:rsidRPr="000D5496">
        <w:rPr>
          <w:rPrChange w:id="2" w:author="Alfredo de Castro Oliveira Filho" w:date="2022-11-05T12:50:00Z">
            <w:rPr>
              <w:noProof/>
            </w:rPr>
          </w:rPrChange>
        </w:rPr>
        <w:fldChar w:fldCharType="separate"/>
      </w:r>
      <w:r w:rsidR="00CF6156" w:rsidRPr="007022EF">
        <w:rPr>
          <w:rStyle w:val="Hyperlink"/>
          <w:rFonts w:ascii="Arial" w:hAnsi="Arial" w:cs="Arial"/>
          <w:noProof/>
          <w:color w:val="auto"/>
          <w:rPrChange w:id="3" w:author="Alfredo de Castro Oliveira Filho" w:date="2022-11-05T12:50:00Z">
            <w:rPr>
              <w:rStyle w:val="Hyperlink"/>
              <w:rFonts w:ascii="Arial" w:hAnsi="Arial" w:cs="Arial"/>
              <w:noProof/>
            </w:rPr>
          </w:rPrChange>
        </w:rPr>
        <w:t>2</w:t>
      </w:r>
      <w:r w:rsidR="00CF6156" w:rsidRPr="007022EF">
        <w:rPr>
          <w:b w:val="0"/>
          <w:bCs w:val="0"/>
          <w:caps w:val="0"/>
          <w:noProof/>
          <w:sz w:val="22"/>
          <w:szCs w:val="22"/>
        </w:rPr>
        <w:tab/>
      </w:r>
      <w:r w:rsidR="00CF6156" w:rsidRPr="007022EF">
        <w:rPr>
          <w:rStyle w:val="Hyperlink"/>
          <w:rFonts w:ascii="Arial" w:hAnsi="Arial" w:cs="Arial"/>
          <w:noProof/>
          <w:color w:val="auto"/>
          <w:rPrChange w:id="4" w:author="Alfredo de Castro Oliveira Filho" w:date="2022-11-05T12:50:00Z">
            <w:rPr>
              <w:rStyle w:val="Hyperlink"/>
              <w:rFonts w:ascii="Arial" w:hAnsi="Arial" w:cs="Arial"/>
              <w:noProof/>
            </w:rPr>
          </w:rPrChange>
        </w:rPr>
        <w:t>RELAÇÃO MÍNIMA PARA EXECUÇÃO DOS SERVIÇOS</w:t>
      </w:r>
      <w:r w:rsidR="00CF6156" w:rsidRPr="007022EF">
        <w:rPr>
          <w:noProof/>
          <w:webHidden/>
        </w:rPr>
        <w:tab/>
      </w:r>
      <w:r w:rsidR="00CF6156" w:rsidRPr="006254CE">
        <w:rPr>
          <w:noProof/>
          <w:webHidden/>
        </w:rPr>
        <w:fldChar w:fldCharType="begin"/>
      </w:r>
      <w:r w:rsidR="00CF6156" w:rsidRPr="007022EF">
        <w:rPr>
          <w:noProof/>
          <w:webHidden/>
        </w:rPr>
        <w:instrText xml:space="preserve"> PAGEREF _Toc418522876 \h </w:instrText>
      </w:r>
      <w:r w:rsidR="00CF6156" w:rsidRPr="006254CE">
        <w:rPr>
          <w:noProof/>
          <w:webHidden/>
        </w:rPr>
      </w:r>
      <w:r w:rsidR="00CF6156" w:rsidRPr="006254CE">
        <w:rPr>
          <w:noProof/>
          <w:webHidden/>
        </w:rPr>
        <w:fldChar w:fldCharType="separate"/>
      </w:r>
      <w:r w:rsidR="00CF6156" w:rsidRPr="007022EF">
        <w:rPr>
          <w:noProof/>
          <w:webHidden/>
        </w:rPr>
        <w:t>2</w:t>
      </w:r>
      <w:r w:rsidR="00CF6156" w:rsidRPr="006254CE">
        <w:rPr>
          <w:noProof/>
          <w:webHidden/>
        </w:rPr>
        <w:fldChar w:fldCharType="end"/>
      </w:r>
      <w:r w:rsidRPr="000D5496">
        <w:rPr>
          <w:noProof/>
        </w:rPr>
        <w:fldChar w:fldCharType="end"/>
      </w:r>
    </w:p>
    <w:p w14:paraId="3E0ADFE6" w14:textId="77777777" w:rsidR="00CF6156" w:rsidRPr="007022EF" w:rsidRDefault="00B0706A">
      <w:pPr>
        <w:pStyle w:val="Sumrio1"/>
        <w:tabs>
          <w:tab w:val="left" w:pos="480"/>
          <w:tab w:val="right" w:leader="dot" w:pos="8494"/>
        </w:tabs>
        <w:rPr>
          <w:b w:val="0"/>
          <w:bCs w:val="0"/>
          <w:caps w:val="0"/>
          <w:noProof/>
          <w:sz w:val="22"/>
          <w:szCs w:val="22"/>
        </w:rPr>
      </w:pPr>
      <w:r w:rsidRPr="000D5496">
        <w:fldChar w:fldCharType="begin"/>
      </w:r>
      <w:r w:rsidRPr="007022EF">
        <w:instrText xml:space="preserve"> HYPERLINK \l "_Toc418522877" </w:instrText>
      </w:r>
      <w:r w:rsidRPr="000D5496">
        <w:rPr>
          <w:rPrChange w:id="5" w:author="Alfredo de Castro Oliveira Filho" w:date="2022-11-05T12:50:00Z">
            <w:rPr>
              <w:noProof/>
            </w:rPr>
          </w:rPrChange>
        </w:rPr>
        <w:fldChar w:fldCharType="separate"/>
      </w:r>
      <w:r w:rsidR="00CF6156" w:rsidRPr="007022EF">
        <w:rPr>
          <w:rStyle w:val="Hyperlink"/>
          <w:rFonts w:ascii="Arial" w:hAnsi="Arial" w:cs="Arial"/>
          <w:noProof/>
          <w:color w:val="auto"/>
          <w:rPrChange w:id="6" w:author="Alfredo de Castro Oliveira Filho" w:date="2022-11-05T12:50:00Z">
            <w:rPr>
              <w:rStyle w:val="Hyperlink"/>
              <w:rFonts w:ascii="Arial" w:hAnsi="Arial" w:cs="Arial"/>
              <w:noProof/>
            </w:rPr>
          </w:rPrChange>
        </w:rPr>
        <w:t>3</w:t>
      </w:r>
      <w:r w:rsidR="00CF6156" w:rsidRPr="007022EF">
        <w:rPr>
          <w:b w:val="0"/>
          <w:bCs w:val="0"/>
          <w:caps w:val="0"/>
          <w:noProof/>
          <w:sz w:val="22"/>
          <w:szCs w:val="22"/>
        </w:rPr>
        <w:tab/>
      </w:r>
      <w:r w:rsidR="00CF6156" w:rsidRPr="007022EF">
        <w:rPr>
          <w:rStyle w:val="Hyperlink"/>
          <w:rFonts w:ascii="Arial" w:hAnsi="Arial" w:cs="Arial"/>
          <w:noProof/>
          <w:color w:val="auto"/>
          <w:rPrChange w:id="7" w:author="Alfredo de Castro Oliveira Filho" w:date="2022-11-05T12:50:00Z">
            <w:rPr>
              <w:rStyle w:val="Hyperlink"/>
              <w:rFonts w:ascii="Arial" w:hAnsi="Arial" w:cs="Arial"/>
              <w:noProof/>
            </w:rPr>
          </w:rPrChange>
        </w:rPr>
        <w:t>EPI – EQUIPAMENTO DE PROTEÇÃO INDIVIDUAL – MANUTENÇÃO</w:t>
      </w:r>
      <w:r w:rsidR="00CF6156" w:rsidRPr="007022EF">
        <w:rPr>
          <w:noProof/>
          <w:webHidden/>
        </w:rPr>
        <w:tab/>
      </w:r>
      <w:r w:rsidR="00CF6156" w:rsidRPr="006254CE">
        <w:rPr>
          <w:noProof/>
          <w:webHidden/>
        </w:rPr>
        <w:fldChar w:fldCharType="begin"/>
      </w:r>
      <w:r w:rsidR="00CF6156" w:rsidRPr="007022EF">
        <w:rPr>
          <w:noProof/>
          <w:webHidden/>
        </w:rPr>
        <w:instrText xml:space="preserve"> PAGEREF _Toc418522877 \h </w:instrText>
      </w:r>
      <w:r w:rsidR="00CF6156" w:rsidRPr="006254CE">
        <w:rPr>
          <w:noProof/>
          <w:webHidden/>
        </w:rPr>
      </w:r>
      <w:r w:rsidR="00CF6156" w:rsidRPr="006254CE">
        <w:rPr>
          <w:noProof/>
          <w:webHidden/>
        </w:rPr>
        <w:fldChar w:fldCharType="separate"/>
      </w:r>
      <w:r w:rsidR="00CF6156" w:rsidRPr="007022EF">
        <w:rPr>
          <w:noProof/>
          <w:webHidden/>
        </w:rPr>
        <w:t>3</w:t>
      </w:r>
      <w:r w:rsidR="00CF6156" w:rsidRPr="006254CE">
        <w:rPr>
          <w:noProof/>
          <w:webHidden/>
        </w:rPr>
        <w:fldChar w:fldCharType="end"/>
      </w:r>
      <w:r w:rsidRPr="000D5496">
        <w:rPr>
          <w:noProof/>
        </w:rPr>
        <w:fldChar w:fldCharType="end"/>
      </w:r>
    </w:p>
    <w:p w14:paraId="423C481B" w14:textId="77777777" w:rsidR="00CF6156" w:rsidRPr="007022EF" w:rsidRDefault="00B0706A">
      <w:pPr>
        <w:pStyle w:val="Sumrio2"/>
        <w:tabs>
          <w:tab w:val="left" w:pos="720"/>
          <w:tab w:val="right" w:leader="dot" w:pos="8494"/>
        </w:tabs>
        <w:rPr>
          <w:smallCaps w:val="0"/>
          <w:noProof/>
          <w:sz w:val="22"/>
          <w:szCs w:val="22"/>
        </w:rPr>
      </w:pPr>
      <w:r w:rsidRPr="000D5496">
        <w:fldChar w:fldCharType="begin"/>
      </w:r>
      <w:r w:rsidRPr="007022EF">
        <w:instrText xml:space="preserve"> HYPERLINK \l "_Toc418522878" </w:instrText>
      </w:r>
      <w:r w:rsidRPr="000D5496">
        <w:rPr>
          <w:rPrChange w:id="8" w:author="Alfredo de Castro Oliveira Filho" w:date="2022-11-05T12:50:00Z">
            <w:rPr>
              <w:noProof/>
            </w:rPr>
          </w:rPrChange>
        </w:rPr>
        <w:fldChar w:fldCharType="separate"/>
      </w:r>
      <w:r w:rsidR="00CF6156" w:rsidRPr="007022EF">
        <w:rPr>
          <w:rStyle w:val="Hyperlink"/>
          <w:noProof/>
          <w:color w:val="auto"/>
          <w:rPrChange w:id="9" w:author="Alfredo de Castro Oliveira Filho" w:date="2022-11-05T12:50:00Z">
            <w:rPr>
              <w:rStyle w:val="Hyperlink"/>
              <w:noProof/>
            </w:rPr>
          </w:rPrChange>
        </w:rPr>
        <w:t>3.3</w:t>
      </w:r>
      <w:r w:rsidR="00CF6156" w:rsidRPr="007022EF">
        <w:rPr>
          <w:smallCaps w:val="0"/>
          <w:noProof/>
          <w:sz w:val="22"/>
          <w:szCs w:val="22"/>
        </w:rPr>
        <w:tab/>
      </w:r>
      <w:r w:rsidR="00CF6156" w:rsidRPr="007022EF">
        <w:rPr>
          <w:rStyle w:val="Hyperlink"/>
          <w:noProof/>
          <w:color w:val="auto"/>
          <w:rPrChange w:id="10" w:author="Alfredo de Castro Oliveira Filho" w:date="2022-11-05T12:50:00Z">
            <w:rPr>
              <w:rStyle w:val="Hyperlink"/>
              <w:noProof/>
            </w:rPr>
          </w:rPrChange>
        </w:rPr>
        <w:t>Obrigações do empregador quanto ao EPI:</w:t>
      </w:r>
      <w:r w:rsidR="00CF6156" w:rsidRPr="007022EF">
        <w:rPr>
          <w:noProof/>
          <w:webHidden/>
        </w:rPr>
        <w:tab/>
      </w:r>
      <w:r w:rsidR="00CF6156" w:rsidRPr="006254CE">
        <w:rPr>
          <w:noProof/>
          <w:webHidden/>
        </w:rPr>
        <w:fldChar w:fldCharType="begin"/>
      </w:r>
      <w:r w:rsidR="00CF6156" w:rsidRPr="007022EF">
        <w:rPr>
          <w:noProof/>
          <w:webHidden/>
        </w:rPr>
        <w:instrText xml:space="preserve"> PAGEREF _Toc418522878 \h </w:instrText>
      </w:r>
      <w:r w:rsidR="00CF6156" w:rsidRPr="006254CE">
        <w:rPr>
          <w:noProof/>
          <w:webHidden/>
        </w:rPr>
      </w:r>
      <w:r w:rsidR="00CF6156" w:rsidRPr="006254CE">
        <w:rPr>
          <w:noProof/>
          <w:webHidden/>
        </w:rPr>
        <w:fldChar w:fldCharType="separate"/>
      </w:r>
      <w:r w:rsidR="00CF6156" w:rsidRPr="007022EF">
        <w:rPr>
          <w:noProof/>
          <w:webHidden/>
        </w:rPr>
        <w:t>4</w:t>
      </w:r>
      <w:r w:rsidR="00CF6156" w:rsidRPr="006254CE">
        <w:rPr>
          <w:noProof/>
          <w:webHidden/>
        </w:rPr>
        <w:fldChar w:fldCharType="end"/>
      </w:r>
      <w:r w:rsidRPr="000D5496">
        <w:rPr>
          <w:noProof/>
        </w:rPr>
        <w:fldChar w:fldCharType="end"/>
      </w:r>
    </w:p>
    <w:p w14:paraId="1DA70D93" w14:textId="77777777" w:rsidR="00CF6156" w:rsidRPr="007022EF" w:rsidRDefault="00B0706A">
      <w:pPr>
        <w:pStyle w:val="Sumrio2"/>
        <w:tabs>
          <w:tab w:val="left" w:pos="720"/>
          <w:tab w:val="right" w:leader="dot" w:pos="8494"/>
        </w:tabs>
        <w:rPr>
          <w:smallCaps w:val="0"/>
          <w:noProof/>
          <w:sz w:val="22"/>
          <w:szCs w:val="22"/>
        </w:rPr>
      </w:pPr>
      <w:r w:rsidRPr="000D5496">
        <w:fldChar w:fldCharType="begin"/>
      </w:r>
      <w:r w:rsidRPr="007022EF">
        <w:instrText xml:space="preserve"> HYPERLINK \l "_Toc418522879" </w:instrText>
      </w:r>
      <w:r w:rsidRPr="000D5496">
        <w:rPr>
          <w:rPrChange w:id="11" w:author="Alfredo de Castro Oliveira Filho" w:date="2022-11-05T12:50:00Z">
            <w:rPr>
              <w:noProof/>
            </w:rPr>
          </w:rPrChange>
        </w:rPr>
        <w:fldChar w:fldCharType="separate"/>
      </w:r>
      <w:r w:rsidR="00CF6156" w:rsidRPr="007022EF">
        <w:rPr>
          <w:rStyle w:val="Hyperlink"/>
          <w:noProof/>
          <w:color w:val="auto"/>
          <w:rPrChange w:id="12" w:author="Alfredo de Castro Oliveira Filho" w:date="2022-11-05T12:50:00Z">
            <w:rPr>
              <w:rStyle w:val="Hyperlink"/>
              <w:noProof/>
            </w:rPr>
          </w:rPrChange>
        </w:rPr>
        <w:t>3.4</w:t>
      </w:r>
      <w:r w:rsidR="00CF6156" w:rsidRPr="007022EF">
        <w:rPr>
          <w:smallCaps w:val="0"/>
          <w:noProof/>
          <w:sz w:val="22"/>
          <w:szCs w:val="22"/>
        </w:rPr>
        <w:tab/>
      </w:r>
      <w:r w:rsidR="00CF6156" w:rsidRPr="007022EF">
        <w:rPr>
          <w:rStyle w:val="Hyperlink"/>
          <w:noProof/>
          <w:color w:val="auto"/>
          <w:rPrChange w:id="13" w:author="Alfredo de Castro Oliveira Filho" w:date="2022-11-05T12:50:00Z">
            <w:rPr>
              <w:rStyle w:val="Hyperlink"/>
              <w:noProof/>
            </w:rPr>
          </w:rPrChange>
        </w:rPr>
        <w:t>Obrigações do empregado quanto ao EPI:</w:t>
      </w:r>
      <w:r w:rsidR="00CF6156" w:rsidRPr="007022EF">
        <w:rPr>
          <w:noProof/>
          <w:webHidden/>
        </w:rPr>
        <w:tab/>
      </w:r>
      <w:r w:rsidR="00CF6156" w:rsidRPr="006254CE">
        <w:rPr>
          <w:noProof/>
          <w:webHidden/>
        </w:rPr>
        <w:fldChar w:fldCharType="begin"/>
      </w:r>
      <w:r w:rsidR="00CF6156" w:rsidRPr="007022EF">
        <w:rPr>
          <w:noProof/>
          <w:webHidden/>
        </w:rPr>
        <w:instrText xml:space="preserve"> PAGEREF _Toc418522879 \h </w:instrText>
      </w:r>
      <w:r w:rsidR="00CF6156" w:rsidRPr="006254CE">
        <w:rPr>
          <w:noProof/>
          <w:webHidden/>
        </w:rPr>
      </w:r>
      <w:r w:rsidR="00CF6156" w:rsidRPr="006254CE">
        <w:rPr>
          <w:noProof/>
          <w:webHidden/>
        </w:rPr>
        <w:fldChar w:fldCharType="separate"/>
      </w:r>
      <w:r w:rsidR="00CF6156" w:rsidRPr="007022EF">
        <w:rPr>
          <w:noProof/>
          <w:webHidden/>
        </w:rPr>
        <w:t>4</w:t>
      </w:r>
      <w:r w:rsidR="00CF6156" w:rsidRPr="006254CE">
        <w:rPr>
          <w:noProof/>
          <w:webHidden/>
        </w:rPr>
        <w:fldChar w:fldCharType="end"/>
      </w:r>
      <w:r w:rsidRPr="000D5496">
        <w:rPr>
          <w:noProof/>
        </w:rPr>
        <w:fldChar w:fldCharType="end"/>
      </w:r>
    </w:p>
    <w:p w14:paraId="2CC08B1B" w14:textId="77777777" w:rsidR="00CF6156" w:rsidRPr="007022EF" w:rsidRDefault="00B0706A">
      <w:pPr>
        <w:pStyle w:val="Sumrio1"/>
        <w:tabs>
          <w:tab w:val="left" w:pos="480"/>
          <w:tab w:val="right" w:leader="dot" w:pos="8494"/>
        </w:tabs>
        <w:rPr>
          <w:b w:val="0"/>
          <w:bCs w:val="0"/>
          <w:caps w:val="0"/>
          <w:noProof/>
          <w:sz w:val="22"/>
          <w:szCs w:val="22"/>
        </w:rPr>
      </w:pPr>
      <w:r w:rsidRPr="000D5496">
        <w:fldChar w:fldCharType="begin"/>
      </w:r>
      <w:r w:rsidRPr="007022EF">
        <w:instrText xml:space="preserve"> HYPERLINK \l "_Toc418522880" </w:instrText>
      </w:r>
      <w:r w:rsidRPr="000D5496">
        <w:rPr>
          <w:rPrChange w:id="14" w:author="Alfredo de Castro Oliveira Filho" w:date="2022-11-05T12:50:00Z">
            <w:rPr>
              <w:noProof/>
            </w:rPr>
          </w:rPrChange>
        </w:rPr>
        <w:fldChar w:fldCharType="separate"/>
      </w:r>
      <w:r w:rsidR="00CF6156" w:rsidRPr="007022EF">
        <w:rPr>
          <w:rStyle w:val="Hyperlink"/>
          <w:rFonts w:ascii="Arial" w:hAnsi="Arial" w:cs="Arial"/>
          <w:noProof/>
          <w:color w:val="auto"/>
          <w:rPrChange w:id="15" w:author="Alfredo de Castro Oliveira Filho" w:date="2022-11-05T12:50:00Z">
            <w:rPr>
              <w:rStyle w:val="Hyperlink"/>
              <w:rFonts w:ascii="Arial" w:hAnsi="Arial" w:cs="Arial"/>
              <w:noProof/>
            </w:rPr>
          </w:rPrChange>
        </w:rPr>
        <w:t>4</w:t>
      </w:r>
      <w:r w:rsidR="00CF6156" w:rsidRPr="007022EF">
        <w:rPr>
          <w:b w:val="0"/>
          <w:bCs w:val="0"/>
          <w:caps w:val="0"/>
          <w:noProof/>
          <w:sz w:val="22"/>
          <w:szCs w:val="22"/>
        </w:rPr>
        <w:tab/>
      </w:r>
      <w:r w:rsidR="00CF6156" w:rsidRPr="007022EF">
        <w:rPr>
          <w:rStyle w:val="Hyperlink"/>
          <w:rFonts w:ascii="Arial" w:hAnsi="Arial" w:cs="Arial"/>
          <w:noProof/>
          <w:color w:val="auto"/>
          <w:rPrChange w:id="16" w:author="Alfredo de Castro Oliveira Filho" w:date="2022-11-05T12:50:00Z">
            <w:rPr>
              <w:rStyle w:val="Hyperlink"/>
              <w:rFonts w:ascii="Arial" w:hAnsi="Arial" w:cs="Arial"/>
              <w:noProof/>
            </w:rPr>
          </w:rPrChange>
        </w:rPr>
        <w:t>UNIFORMES E IDENTIFICAÇÃO</w:t>
      </w:r>
      <w:r w:rsidR="00CF6156" w:rsidRPr="007022EF">
        <w:rPr>
          <w:noProof/>
          <w:webHidden/>
        </w:rPr>
        <w:tab/>
      </w:r>
      <w:r w:rsidR="00CF6156" w:rsidRPr="006254CE">
        <w:rPr>
          <w:noProof/>
          <w:webHidden/>
        </w:rPr>
        <w:fldChar w:fldCharType="begin"/>
      </w:r>
      <w:r w:rsidR="00CF6156" w:rsidRPr="007022EF">
        <w:rPr>
          <w:noProof/>
          <w:webHidden/>
        </w:rPr>
        <w:instrText xml:space="preserve"> PAGEREF _Toc418522880 \h </w:instrText>
      </w:r>
      <w:r w:rsidR="00CF6156" w:rsidRPr="006254CE">
        <w:rPr>
          <w:noProof/>
          <w:webHidden/>
        </w:rPr>
      </w:r>
      <w:r w:rsidR="00CF6156" w:rsidRPr="006254CE">
        <w:rPr>
          <w:noProof/>
          <w:webHidden/>
        </w:rPr>
        <w:fldChar w:fldCharType="separate"/>
      </w:r>
      <w:r w:rsidR="00CF6156" w:rsidRPr="007022EF">
        <w:rPr>
          <w:noProof/>
          <w:webHidden/>
        </w:rPr>
        <w:t>4</w:t>
      </w:r>
      <w:r w:rsidR="00CF6156" w:rsidRPr="006254CE">
        <w:rPr>
          <w:noProof/>
          <w:webHidden/>
        </w:rPr>
        <w:fldChar w:fldCharType="end"/>
      </w:r>
      <w:r w:rsidRPr="000D5496">
        <w:rPr>
          <w:noProof/>
        </w:rPr>
        <w:fldChar w:fldCharType="end"/>
      </w:r>
    </w:p>
    <w:p w14:paraId="71A56851" w14:textId="77777777" w:rsidR="00CF6156" w:rsidRPr="007022EF" w:rsidRDefault="00B0706A">
      <w:pPr>
        <w:pStyle w:val="Sumrio2"/>
        <w:tabs>
          <w:tab w:val="left" w:pos="720"/>
          <w:tab w:val="right" w:leader="dot" w:pos="8494"/>
        </w:tabs>
        <w:rPr>
          <w:smallCaps w:val="0"/>
          <w:noProof/>
          <w:sz w:val="22"/>
          <w:szCs w:val="22"/>
        </w:rPr>
      </w:pPr>
      <w:r w:rsidRPr="000D5496">
        <w:fldChar w:fldCharType="begin"/>
      </w:r>
      <w:r w:rsidRPr="007022EF">
        <w:instrText xml:space="preserve"> HYPERLINK \l "_Toc418522881" </w:instrText>
      </w:r>
      <w:r w:rsidRPr="000D5496">
        <w:rPr>
          <w:rPrChange w:id="17" w:author="Alfredo de Castro Oliveira Filho" w:date="2022-11-05T12:50:00Z">
            <w:rPr>
              <w:noProof/>
            </w:rPr>
          </w:rPrChange>
        </w:rPr>
        <w:fldChar w:fldCharType="separate"/>
      </w:r>
      <w:r w:rsidR="00CF6156" w:rsidRPr="007022EF">
        <w:rPr>
          <w:rStyle w:val="Hyperlink"/>
          <w:noProof/>
          <w:color w:val="auto"/>
          <w:rPrChange w:id="18" w:author="Alfredo de Castro Oliveira Filho" w:date="2022-11-05T12:50:00Z">
            <w:rPr>
              <w:rStyle w:val="Hyperlink"/>
              <w:noProof/>
            </w:rPr>
          </w:rPrChange>
        </w:rPr>
        <w:t>4.3</w:t>
      </w:r>
      <w:r w:rsidR="00CF6156" w:rsidRPr="007022EF">
        <w:rPr>
          <w:smallCaps w:val="0"/>
          <w:noProof/>
          <w:sz w:val="22"/>
          <w:szCs w:val="22"/>
        </w:rPr>
        <w:tab/>
      </w:r>
      <w:r w:rsidR="00CF6156" w:rsidRPr="007022EF">
        <w:rPr>
          <w:rStyle w:val="Hyperlink"/>
          <w:noProof/>
          <w:color w:val="auto"/>
          <w:rPrChange w:id="19" w:author="Alfredo de Castro Oliveira Filho" w:date="2022-11-05T12:50:00Z">
            <w:rPr>
              <w:rStyle w:val="Hyperlink"/>
              <w:noProof/>
            </w:rPr>
          </w:rPrChange>
        </w:rPr>
        <w:t>DESCRIÇÃO GERAL DO UNIFORME</w:t>
      </w:r>
      <w:r w:rsidR="00CF6156" w:rsidRPr="007022EF">
        <w:rPr>
          <w:noProof/>
          <w:webHidden/>
        </w:rPr>
        <w:tab/>
      </w:r>
      <w:r w:rsidR="00CF6156" w:rsidRPr="006254CE">
        <w:rPr>
          <w:noProof/>
          <w:webHidden/>
        </w:rPr>
        <w:fldChar w:fldCharType="begin"/>
      </w:r>
      <w:r w:rsidR="00CF6156" w:rsidRPr="007022EF">
        <w:rPr>
          <w:noProof/>
          <w:webHidden/>
        </w:rPr>
        <w:instrText xml:space="preserve"> PAGEREF _Toc418522881 \h </w:instrText>
      </w:r>
      <w:r w:rsidR="00CF6156" w:rsidRPr="006254CE">
        <w:rPr>
          <w:noProof/>
          <w:webHidden/>
        </w:rPr>
      </w:r>
      <w:r w:rsidR="00CF6156" w:rsidRPr="006254CE">
        <w:rPr>
          <w:noProof/>
          <w:webHidden/>
        </w:rPr>
        <w:fldChar w:fldCharType="separate"/>
      </w:r>
      <w:r w:rsidR="00CF6156" w:rsidRPr="007022EF">
        <w:rPr>
          <w:noProof/>
          <w:webHidden/>
        </w:rPr>
        <w:t>4</w:t>
      </w:r>
      <w:r w:rsidR="00CF6156" w:rsidRPr="006254CE">
        <w:rPr>
          <w:noProof/>
          <w:webHidden/>
        </w:rPr>
        <w:fldChar w:fldCharType="end"/>
      </w:r>
      <w:r w:rsidRPr="000D5496">
        <w:rPr>
          <w:noProof/>
        </w:rPr>
        <w:fldChar w:fldCharType="end"/>
      </w:r>
    </w:p>
    <w:p w14:paraId="719FDFA3" w14:textId="50B4854D" w:rsidR="00CF6156" w:rsidRPr="007022EF" w:rsidDel="0039231E" w:rsidRDefault="00B0706A">
      <w:pPr>
        <w:pStyle w:val="Sumrio2"/>
        <w:tabs>
          <w:tab w:val="left" w:pos="720"/>
          <w:tab w:val="right" w:leader="dot" w:pos="8494"/>
        </w:tabs>
        <w:rPr>
          <w:del w:id="20" w:author="Alfredo de Castro Oliveira Filho" w:date="2022-10-24T20:20:00Z"/>
          <w:smallCaps w:val="0"/>
          <w:noProof/>
          <w:sz w:val="22"/>
          <w:szCs w:val="22"/>
        </w:rPr>
      </w:pPr>
      <w:r w:rsidRPr="000D5496">
        <w:rPr>
          <w:smallCaps w:val="0"/>
        </w:rPr>
        <w:fldChar w:fldCharType="begin"/>
      </w:r>
      <w:r w:rsidRPr="007022EF">
        <w:instrText xml:space="preserve"> HYPERLINK \l "_Toc418522882" </w:instrText>
      </w:r>
      <w:r w:rsidRPr="000D5496">
        <w:rPr>
          <w:smallCaps w:val="0"/>
          <w:rPrChange w:id="21" w:author="Alfredo de Castro Oliveira Filho" w:date="2022-11-05T12:50:00Z">
            <w:rPr>
              <w:smallCaps w:val="0"/>
              <w:noProof/>
            </w:rPr>
          </w:rPrChange>
        </w:rPr>
        <w:fldChar w:fldCharType="separate"/>
      </w:r>
      <w:r w:rsidR="00CF6156" w:rsidRPr="0000153C">
        <w:rPr>
          <w:rStyle w:val="Hyperlink"/>
          <w:noProof/>
          <w:color w:val="auto"/>
        </w:rPr>
        <w:t>4.4</w:t>
      </w:r>
      <w:r w:rsidR="00CF6156" w:rsidRPr="007022EF">
        <w:rPr>
          <w:noProof/>
          <w:sz w:val="22"/>
          <w:szCs w:val="22"/>
        </w:rPr>
        <w:tab/>
      </w:r>
      <w:r w:rsidR="00CF6156" w:rsidRPr="0000153C">
        <w:rPr>
          <w:rStyle w:val="Hyperlink"/>
          <w:noProof/>
          <w:color w:val="auto"/>
        </w:rPr>
        <w:t>ESPECIFICAÇÃO DO UNIFORME</w:t>
      </w:r>
      <w:r w:rsidR="00CF6156" w:rsidRPr="007022EF">
        <w:rPr>
          <w:smallCaps w:val="0"/>
          <w:noProof/>
          <w:webHidden/>
        </w:rPr>
        <w:tab/>
      </w:r>
      <w:r w:rsidR="00CF6156" w:rsidRPr="006254CE">
        <w:rPr>
          <w:smallCaps w:val="0"/>
          <w:noProof/>
          <w:webHidden/>
        </w:rPr>
        <w:fldChar w:fldCharType="begin"/>
      </w:r>
      <w:r w:rsidR="00CF6156" w:rsidRPr="007022EF">
        <w:rPr>
          <w:smallCaps w:val="0"/>
          <w:noProof/>
          <w:webHidden/>
        </w:rPr>
        <w:instrText xml:space="preserve"> PAGEREF _Toc418522882 \h </w:instrText>
      </w:r>
      <w:r w:rsidR="00CF6156" w:rsidRPr="006254CE">
        <w:rPr>
          <w:smallCaps w:val="0"/>
          <w:noProof/>
          <w:webHidden/>
        </w:rPr>
      </w:r>
      <w:r w:rsidR="00CF6156" w:rsidRPr="006254CE">
        <w:rPr>
          <w:smallCaps w:val="0"/>
          <w:noProof/>
          <w:webHidden/>
        </w:rPr>
        <w:fldChar w:fldCharType="separate"/>
      </w:r>
      <w:r w:rsidR="00CF6156" w:rsidRPr="007022EF">
        <w:rPr>
          <w:smallCaps w:val="0"/>
          <w:noProof/>
          <w:webHidden/>
        </w:rPr>
        <w:t>5</w:t>
      </w:r>
      <w:r w:rsidR="00CF6156" w:rsidRPr="006254CE">
        <w:rPr>
          <w:smallCaps w:val="0"/>
          <w:noProof/>
          <w:webHidden/>
        </w:rPr>
        <w:fldChar w:fldCharType="end"/>
      </w:r>
      <w:r w:rsidRPr="000D5496">
        <w:rPr>
          <w:smallCaps w:val="0"/>
          <w:noProof/>
        </w:rPr>
        <w:fldChar w:fldCharType="end"/>
      </w:r>
    </w:p>
    <w:p w14:paraId="1D5365EE" w14:textId="77777777" w:rsidR="00FE0EB9" w:rsidRPr="00E962FE" w:rsidRDefault="00FE0EB9">
      <w:pPr>
        <w:pStyle w:val="Sumrio2"/>
        <w:tabs>
          <w:tab w:val="left" w:pos="720"/>
          <w:tab w:val="right" w:leader="dot" w:pos="8494"/>
        </w:tabs>
        <w:rPr>
          <w:rFonts w:ascii="Arial" w:hAnsi="Arial" w:cs="Arial"/>
          <w:sz w:val="22"/>
          <w:szCs w:val="22"/>
        </w:rPr>
        <w:pPrChange w:id="22" w:author="Alfredo de Castro Oliveira Filho" w:date="2022-10-24T20:20:00Z">
          <w:pPr>
            <w:jc w:val="both"/>
          </w:pPr>
        </w:pPrChange>
      </w:pPr>
      <w:r w:rsidRPr="006254CE">
        <w:rPr>
          <w:rFonts w:ascii="Arial" w:hAnsi="Arial" w:cs="Arial"/>
          <w:b/>
          <w:bCs/>
          <w:caps/>
          <w:sz w:val="22"/>
          <w:szCs w:val="22"/>
        </w:rPr>
        <w:fldChar w:fldCharType="end"/>
      </w:r>
    </w:p>
    <w:p w14:paraId="237A1CBA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1EACC711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655D9331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51E4AB99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4C97DC88" w14:textId="77777777" w:rsidR="00FE0EB9" w:rsidRPr="00E962FE" w:rsidRDefault="00FE0EB9" w:rsidP="00B0701F">
      <w:pPr>
        <w:jc w:val="both"/>
        <w:rPr>
          <w:rFonts w:ascii="Arial" w:hAnsi="Arial" w:cs="Arial"/>
          <w:sz w:val="22"/>
          <w:szCs w:val="22"/>
        </w:rPr>
      </w:pPr>
    </w:p>
    <w:p w14:paraId="78F41FF9" w14:textId="77777777" w:rsidR="0017646D" w:rsidRPr="00E962FE" w:rsidRDefault="00FE0EB9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r w:rsidRPr="00E962FE">
        <w:rPr>
          <w:rFonts w:ascii="Arial" w:hAnsi="Arial" w:cs="Arial"/>
          <w:b/>
          <w:sz w:val="22"/>
          <w:szCs w:val="22"/>
        </w:rPr>
        <w:br w:type="page"/>
      </w:r>
      <w:bookmarkStart w:id="23" w:name="_Toc418522875"/>
      <w:r w:rsidR="0017646D" w:rsidRPr="00E962FE">
        <w:rPr>
          <w:rFonts w:ascii="Arial" w:hAnsi="Arial" w:cs="Arial"/>
          <w:b/>
          <w:sz w:val="22"/>
          <w:szCs w:val="22"/>
        </w:rPr>
        <w:lastRenderedPageBreak/>
        <w:t>FERRAMENTAS E EQUIPAMENTOS PARA EXECUÇÃO DOS SERVIÇOS</w:t>
      </w:r>
      <w:bookmarkEnd w:id="23"/>
    </w:p>
    <w:p w14:paraId="487B9A1A" w14:textId="77777777" w:rsidR="0017646D" w:rsidRPr="00E962FE" w:rsidRDefault="0017646D" w:rsidP="00357863">
      <w:pPr>
        <w:pStyle w:val="Estilonivel2Arial11ptJustificado"/>
      </w:pPr>
      <w:r w:rsidRPr="00E962FE">
        <w:t>A empresa deverá manter disponível para a execução dos serviços de manutenção previstos contratualmente todos os equipamentos e ferramentas necessárias.</w:t>
      </w:r>
    </w:p>
    <w:p w14:paraId="48D3C105" w14:textId="77777777" w:rsidR="00202CC1" w:rsidRPr="00E962FE" w:rsidRDefault="00202CC1" w:rsidP="00357863">
      <w:pPr>
        <w:pStyle w:val="Estilonivel2Arial11ptJustificado"/>
      </w:pPr>
      <w:r w:rsidRPr="00E962FE">
        <w:t>A lista apresentada nesse apêndice é uma referência de materiais necessários à prestação dos serviços objeto desse editas, não se limitando somente aos itens apresentados. Todos os serviços devem ser prestados com equipamentos e peças adequadas para a obtenção dos resultados desejados</w:t>
      </w:r>
      <w:r w:rsidR="00C03FEF" w:rsidRPr="00E962FE">
        <w:t xml:space="preserve"> na execução dos serviços de manutenção</w:t>
      </w:r>
      <w:r w:rsidRPr="00E962FE">
        <w:t>,</w:t>
      </w:r>
      <w:r w:rsidR="002250A4" w:rsidRPr="00E962FE">
        <w:t xml:space="preserve"> observando todas as recomendações de fabricante e normas brasileiras vigentes,</w:t>
      </w:r>
      <w:r w:rsidRPr="00E962FE">
        <w:t xml:space="preserve"> ficando a CONTRATADA responsável pela disponibilização </w:t>
      </w:r>
      <w:r w:rsidR="00C03FEF" w:rsidRPr="00E962FE">
        <w:t>de todos os recursos necessários.</w:t>
      </w:r>
      <w:r w:rsidRPr="00E962FE">
        <w:t xml:space="preserve"> </w:t>
      </w:r>
    </w:p>
    <w:p w14:paraId="7EA0B408" w14:textId="77777777" w:rsidR="0017646D" w:rsidRPr="00E962FE" w:rsidRDefault="0017646D" w:rsidP="00357863">
      <w:pPr>
        <w:pStyle w:val="Estilonivel2Arial11ptJustificado"/>
      </w:pPr>
      <w:r w:rsidRPr="00E962FE">
        <w:t>Em hipótese alguma a Contratada poderá deixar de executar os serviços previstos em contrato alegando que não p</w:t>
      </w:r>
      <w:r w:rsidR="0068390E" w:rsidRPr="00E962FE">
        <w:t>ossui equipamento ou ferramenta</w:t>
      </w:r>
      <w:r w:rsidRPr="00E962FE">
        <w:t xml:space="preserve"> </w:t>
      </w:r>
      <w:r w:rsidR="002250A4" w:rsidRPr="00E962FE">
        <w:t>adequado</w:t>
      </w:r>
      <w:r w:rsidR="00C03FEF" w:rsidRPr="00E962FE">
        <w:t xml:space="preserve"> ou que </w:t>
      </w:r>
      <w:proofErr w:type="gramStart"/>
      <w:r w:rsidR="00C03FEF" w:rsidRPr="00E962FE">
        <w:t>o mesmo</w:t>
      </w:r>
      <w:proofErr w:type="gramEnd"/>
      <w:r w:rsidR="00C03FEF" w:rsidRPr="00E962FE">
        <w:t xml:space="preserve"> não está na lista apresentada</w:t>
      </w:r>
      <w:r w:rsidRPr="00E962FE">
        <w:t>.</w:t>
      </w:r>
    </w:p>
    <w:p w14:paraId="7627813A" w14:textId="77777777" w:rsidR="00C47F03" w:rsidRPr="00E962FE" w:rsidRDefault="00C47F03" w:rsidP="00C47F03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24" w:name="_Toc418522876"/>
      <w:r w:rsidRPr="00E962FE">
        <w:rPr>
          <w:rFonts w:ascii="Arial" w:hAnsi="Arial" w:cs="Arial"/>
          <w:b/>
          <w:sz w:val="22"/>
          <w:szCs w:val="22"/>
        </w:rPr>
        <w:t>RELAÇÃO MÍNIMA PARA EXECUÇÃO DOS SERVIÇOS</w:t>
      </w:r>
      <w:bookmarkEnd w:id="24"/>
    </w:p>
    <w:p w14:paraId="649584AE" w14:textId="77777777" w:rsidR="00C47F03" w:rsidRPr="00E962FE" w:rsidRDefault="0017646D" w:rsidP="00357863">
      <w:pPr>
        <w:pStyle w:val="Estilonivel2Arial11ptJustificado"/>
      </w:pPr>
      <w:r w:rsidRPr="00E962FE">
        <w:t>A relação apresentada a seguir compreende o mínimo necessário de equipamentos e de ferramentas essenciais, não isentando a Contratada de disponibilizar todos os de</w:t>
      </w:r>
      <w:r w:rsidR="00A477F5" w:rsidRPr="00E962FE">
        <w:t>mais que se fizerem necessários:</w:t>
      </w:r>
    </w:p>
    <w:p w14:paraId="570FF5BB" w14:textId="77777777" w:rsidR="0017646D" w:rsidRPr="00E962FE" w:rsidRDefault="005C0CD9" w:rsidP="00357863">
      <w:pPr>
        <w:pStyle w:val="Estilonivel3Arial11ptNegrito"/>
      </w:pPr>
      <w:r w:rsidRPr="00E962FE">
        <w:t xml:space="preserve">Telefones Celulares </w:t>
      </w:r>
    </w:p>
    <w:p w14:paraId="1A52DDB4" w14:textId="77777777" w:rsidR="0017646D" w:rsidRPr="00E962FE" w:rsidRDefault="0017646D" w:rsidP="00357863">
      <w:pPr>
        <w:pStyle w:val="Estilonivel4Arial11pt"/>
      </w:pPr>
      <w:r w:rsidRPr="00E962FE">
        <w:t>Dois telefones celulares habilitados nas companhias telefônicas que atendem a área de abrangência do Contrato.</w:t>
      </w:r>
    </w:p>
    <w:p w14:paraId="781002E7" w14:textId="77777777" w:rsidR="0017646D" w:rsidRPr="00E962FE" w:rsidRDefault="005C0CD9" w:rsidP="00357863">
      <w:pPr>
        <w:pStyle w:val="Estilonivel3Arial11ptNegrito"/>
      </w:pPr>
      <w:r w:rsidRPr="00E962FE">
        <w:t>Veículos</w:t>
      </w:r>
    </w:p>
    <w:p w14:paraId="194C40D2" w14:textId="77777777" w:rsidR="0017646D" w:rsidRPr="00E962FE" w:rsidRDefault="00C47F03" w:rsidP="00357863">
      <w:pPr>
        <w:pStyle w:val="Estilonivel4Arial11pt"/>
      </w:pPr>
      <w:r w:rsidRPr="00E962FE">
        <w:t xml:space="preserve">A contratada deverá disponibilizar veículos necessários à perfeita execução do serviço. </w:t>
      </w:r>
    </w:p>
    <w:p w14:paraId="1D5F7728" w14:textId="77777777" w:rsidR="0017646D" w:rsidRPr="00E962FE" w:rsidRDefault="005C0CD9" w:rsidP="00357863">
      <w:pPr>
        <w:pStyle w:val="Estilonivel3Arial11ptNegrito"/>
      </w:pPr>
      <w:r w:rsidRPr="00E962FE">
        <w:t>Ferramental – Manutenção</w:t>
      </w:r>
    </w:p>
    <w:p w14:paraId="726AFC37" w14:textId="77777777" w:rsidR="0017646D" w:rsidRPr="00E962FE" w:rsidRDefault="0017646D" w:rsidP="00357863">
      <w:pPr>
        <w:pStyle w:val="Estilonivel4Arial11pt"/>
      </w:pPr>
      <w:r w:rsidRPr="00E962FE">
        <w:t>A empresa deverá manter disponível para a execução dos serviços de manutenção previstos contratualmente, a seguinte relação de ferramental para as devidas manutenções em todas as instalações cobertas pelo Contrato, nas quantidades mínimas indicadas.</w:t>
      </w:r>
    </w:p>
    <w:p w14:paraId="0D5ABD26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“FIXA” completo;</w:t>
      </w:r>
    </w:p>
    <w:p w14:paraId="6D171552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“ALLEN” completo;</w:t>
      </w:r>
    </w:p>
    <w:p w14:paraId="2999E5AC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“ESTRELA” completo;</w:t>
      </w:r>
    </w:p>
    <w:p w14:paraId="100CCD21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“BOCA” completo;</w:t>
      </w:r>
    </w:p>
    <w:p w14:paraId="56263611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“SOQUETE” completo;</w:t>
      </w:r>
    </w:p>
    <w:p w14:paraId="12F5042B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“PHILIPS” completo;</w:t>
      </w:r>
    </w:p>
    <w:p w14:paraId="5CAD9EDD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“FENDA” completo;</w:t>
      </w:r>
    </w:p>
    <w:p w14:paraId="0BB47BCD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“GRIFO” completo;</w:t>
      </w:r>
    </w:p>
    <w:p w14:paraId="25FE1016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“COTOCO” completo;</w:t>
      </w:r>
    </w:p>
    <w:p w14:paraId="1EBBE0B4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“COMBINADAS” completo;</w:t>
      </w:r>
    </w:p>
    <w:p w14:paraId="28A82286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jogo de chaves tipo “CATRACA” completo;</w:t>
      </w:r>
    </w:p>
    <w:p w14:paraId="55412CF2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02 arcos de serra (</w:t>
      </w:r>
      <w:smartTag w:uri="urn:schemas-microsoft-com:office:smarttags" w:element="metricconverter">
        <w:smartTagPr>
          <w:attr w:name="ProductID" w:val="12”"/>
        </w:smartTagPr>
        <w:r w:rsidRPr="00E962FE">
          <w:rPr>
            <w:rFonts w:ascii="Arial" w:hAnsi="Arial" w:cs="Arial"/>
            <w:sz w:val="22"/>
            <w:szCs w:val="22"/>
          </w:rPr>
          <w:t>12”</w:t>
        </w:r>
      </w:smartTag>
      <w:r w:rsidRPr="00E962FE">
        <w:rPr>
          <w:rFonts w:ascii="Arial" w:hAnsi="Arial" w:cs="Arial"/>
          <w:sz w:val="22"/>
          <w:szCs w:val="22"/>
        </w:rPr>
        <w:t>);</w:t>
      </w:r>
    </w:p>
    <w:p w14:paraId="40661795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02 alicates de pressão </w:t>
      </w:r>
      <w:smartTag w:uri="urn:schemas-microsoft-com:office:smarttags" w:element="metricconverter">
        <w:smartTagPr>
          <w:attr w:name="ProductID" w:val="8”"/>
        </w:smartTagPr>
        <w:r w:rsidRPr="00E962FE">
          <w:rPr>
            <w:rFonts w:ascii="Arial" w:hAnsi="Arial" w:cs="Arial"/>
            <w:sz w:val="22"/>
            <w:szCs w:val="22"/>
          </w:rPr>
          <w:t>8”</w:t>
        </w:r>
      </w:smartTag>
      <w:r w:rsidRPr="00E962FE">
        <w:rPr>
          <w:rFonts w:ascii="Arial" w:hAnsi="Arial" w:cs="Arial"/>
          <w:sz w:val="22"/>
          <w:szCs w:val="22"/>
        </w:rPr>
        <w:t>;</w:t>
      </w:r>
    </w:p>
    <w:p w14:paraId="27A3768A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02 alicates, tipo universal </w:t>
      </w:r>
      <w:smartTag w:uri="urn:schemas-microsoft-com:office:smarttags" w:element="metricconverter">
        <w:smartTagPr>
          <w:attr w:name="ProductID" w:val="8”"/>
        </w:smartTagPr>
        <w:r w:rsidRPr="00E962FE">
          <w:rPr>
            <w:rFonts w:ascii="Arial" w:hAnsi="Arial" w:cs="Arial"/>
            <w:sz w:val="22"/>
            <w:szCs w:val="22"/>
          </w:rPr>
          <w:t>8”</w:t>
        </w:r>
      </w:smartTag>
      <w:r w:rsidRPr="00E962FE">
        <w:rPr>
          <w:rFonts w:ascii="Arial" w:hAnsi="Arial" w:cs="Arial"/>
          <w:sz w:val="22"/>
          <w:szCs w:val="22"/>
        </w:rPr>
        <w:t xml:space="preserve"> com cabo isolado;</w:t>
      </w:r>
    </w:p>
    <w:p w14:paraId="45074394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02 alicates de bico ½ cana com cortador 7 1/2” redondo com cabo</w:t>
      </w:r>
      <w:r w:rsidR="00A477F5" w:rsidRPr="00E962FE">
        <w:rPr>
          <w:rFonts w:ascii="Arial" w:hAnsi="Arial" w:cs="Arial"/>
          <w:sz w:val="22"/>
          <w:szCs w:val="22"/>
        </w:rPr>
        <w:t xml:space="preserve"> d</w:t>
      </w:r>
      <w:r w:rsidRPr="00E962FE">
        <w:rPr>
          <w:rFonts w:ascii="Arial" w:hAnsi="Arial" w:cs="Arial"/>
          <w:sz w:val="22"/>
          <w:szCs w:val="22"/>
        </w:rPr>
        <w:t xml:space="preserve">e 1a, 3a e 5a ordem pelo menos, corrente, tensão etc. (poderá ser </w:t>
      </w:r>
      <w:r w:rsidRPr="00E962FE">
        <w:rPr>
          <w:rFonts w:ascii="Arial" w:hAnsi="Arial" w:cs="Arial"/>
          <w:sz w:val="22"/>
          <w:szCs w:val="22"/>
        </w:rPr>
        <w:lastRenderedPageBreak/>
        <w:t>locado pela empresa quando necessário, desde que sem ônus para a CAIXA).</w:t>
      </w:r>
    </w:p>
    <w:p w14:paraId="42B86E7D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Sismógrafo (poderá ser locado pela empresa quando necessário, desde que sem ônus para a CAIXA).</w:t>
      </w:r>
    </w:p>
    <w:p w14:paraId="38739690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01 Bomba de vácuo 18 </w:t>
      </w:r>
      <w:proofErr w:type="spellStart"/>
      <w:r w:rsidRPr="00E962FE">
        <w:rPr>
          <w:rFonts w:ascii="Arial" w:hAnsi="Arial" w:cs="Arial"/>
          <w:sz w:val="22"/>
          <w:szCs w:val="22"/>
        </w:rPr>
        <w:t>cfm</w:t>
      </w:r>
      <w:proofErr w:type="spellEnd"/>
      <w:r w:rsidRPr="00E962FE">
        <w:rPr>
          <w:rFonts w:ascii="Arial" w:hAnsi="Arial" w:cs="Arial"/>
          <w:sz w:val="22"/>
          <w:szCs w:val="22"/>
        </w:rPr>
        <w:t>;</w:t>
      </w:r>
    </w:p>
    <w:p w14:paraId="4563F465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Bomba de vácuo 6cfm;</w:t>
      </w:r>
    </w:p>
    <w:p w14:paraId="26A3979E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Vacuômetro;</w:t>
      </w:r>
    </w:p>
    <w:p w14:paraId="6CFC4277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Recolhedora de refrigerante;</w:t>
      </w:r>
    </w:p>
    <w:p w14:paraId="248EC6AB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Conjunto oxiacetileno PPU;</w:t>
      </w:r>
    </w:p>
    <w:p w14:paraId="14685648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01 </w:t>
      </w:r>
      <w:proofErr w:type="spellStart"/>
      <w:r w:rsidRPr="00E962FE">
        <w:rPr>
          <w:rFonts w:ascii="Arial" w:hAnsi="Arial" w:cs="Arial"/>
          <w:sz w:val="22"/>
          <w:szCs w:val="22"/>
        </w:rPr>
        <w:t>Hidrocompressor</w:t>
      </w:r>
      <w:proofErr w:type="spellEnd"/>
      <w:r w:rsidRPr="00E962FE">
        <w:rPr>
          <w:rFonts w:ascii="Arial" w:hAnsi="Arial" w:cs="Arial"/>
          <w:sz w:val="22"/>
          <w:szCs w:val="22"/>
        </w:rPr>
        <w:t xml:space="preserve"> (lavadora de alta pressão);</w:t>
      </w:r>
    </w:p>
    <w:p w14:paraId="01C2B890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Detector de vazamento de gás refrigerante (eletrônico);</w:t>
      </w:r>
    </w:p>
    <w:p w14:paraId="262F2CD4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01 Anemômetros;</w:t>
      </w:r>
    </w:p>
    <w:p w14:paraId="7AD7838D" w14:textId="77777777" w:rsidR="0017646D" w:rsidRPr="00E962FE" w:rsidRDefault="0017646D" w:rsidP="00A477F5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01 Lixadeiras </w:t>
      </w:r>
      <w:r w:rsidR="00165AFF" w:rsidRPr="00E962FE">
        <w:rPr>
          <w:rFonts w:ascii="Arial" w:hAnsi="Arial" w:cs="Arial"/>
          <w:sz w:val="22"/>
          <w:szCs w:val="22"/>
        </w:rPr>
        <w:t>de 4</w:t>
      </w:r>
      <w:r w:rsidRPr="00E962FE">
        <w:rPr>
          <w:rFonts w:ascii="Arial" w:hAnsi="Arial" w:cs="Arial"/>
          <w:sz w:val="22"/>
          <w:szCs w:val="22"/>
        </w:rPr>
        <w:t xml:space="preserve"> ½’’;</w:t>
      </w:r>
    </w:p>
    <w:p w14:paraId="38DEB474" w14:textId="77777777" w:rsidR="0017646D" w:rsidRPr="00E962FE" w:rsidRDefault="0017646D" w:rsidP="00357863">
      <w:pPr>
        <w:pStyle w:val="Estilonivel3Arial11pt"/>
      </w:pPr>
      <w:r w:rsidRPr="00E962FE">
        <w:t>Qualquer outro instrumento ou equipamento necessário, mesmo que não conste na lista apresentada, deverá ser providenciado imediatamente pela Contratada, sem ônus adicional para a CAIXA.</w:t>
      </w:r>
    </w:p>
    <w:p w14:paraId="52BDA646" w14:textId="77777777" w:rsidR="0017646D" w:rsidRPr="00E962FE" w:rsidRDefault="0017646D" w:rsidP="00357863">
      <w:pPr>
        <w:pStyle w:val="Estilonivel3Arial11pt"/>
      </w:pPr>
      <w:r w:rsidRPr="00E962FE">
        <w:t>Os equipamentos de medição deverão ser aferidos periodicamente ou quando solicitados pela fiscalização, devendo tal aferição ser efetuada pelo fabricante ou laboratório idôneo, com apresentação de certificado à fiscalização.</w:t>
      </w:r>
    </w:p>
    <w:p w14:paraId="50A0A6FE" w14:textId="77777777" w:rsidR="0017646D" w:rsidRPr="00E962FE" w:rsidRDefault="0017646D" w:rsidP="00357863">
      <w:pPr>
        <w:pStyle w:val="Estilonivel3Arial11pt"/>
      </w:pPr>
      <w:r w:rsidRPr="00E962FE">
        <w:t>A utilização de instrumentos de múltiplas funções será admitida, desde que esse atenda as exigências quanto à precisão, limite de escala e emprego especificados.</w:t>
      </w:r>
    </w:p>
    <w:p w14:paraId="3E3336C4" w14:textId="77777777" w:rsidR="002250A4" w:rsidRPr="00E962FE" w:rsidRDefault="002250A4" w:rsidP="00357863">
      <w:pPr>
        <w:pStyle w:val="Estilonivel3Arial11pt"/>
      </w:pPr>
      <w:r w:rsidRPr="00E962FE">
        <w:t>A CONTRATADA será responsável por qualquer problema ocorrido nas instalações e equipamentos componentes desse contato caso seja comprovado que ocorre</w:t>
      </w:r>
      <w:r w:rsidR="005A0F4F" w:rsidRPr="00E962FE">
        <w:t>u</w:t>
      </w:r>
      <w:r w:rsidRPr="00E962FE">
        <w:t xml:space="preserve"> uso inadequado de ferramentas ou instrumentos no processo de manutenção.</w:t>
      </w:r>
    </w:p>
    <w:p w14:paraId="4DC8C489" w14:textId="77777777" w:rsidR="0017646D" w:rsidRPr="00E962FE" w:rsidRDefault="0017646D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25" w:name="_Toc418522877"/>
      <w:r w:rsidRPr="00E962FE">
        <w:rPr>
          <w:rFonts w:ascii="Arial" w:hAnsi="Arial" w:cs="Arial"/>
          <w:b/>
          <w:sz w:val="22"/>
          <w:szCs w:val="22"/>
        </w:rPr>
        <w:t>EPI – EQUIPAMENTO DE PROTEÇÃO INDIVIDUAL – MANUTENÇÃO</w:t>
      </w:r>
      <w:bookmarkEnd w:id="25"/>
    </w:p>
    <w:p w14:paraId="2A28929D" w14:textId="77777777" w:rsidR="00C03FEF" w:rsidRPr="00E962FE" w:rsidRDefault="00C03FEF" w:rsidP="00357863">
      <w:pPr>
        <w:pStyle w:val="Estilonivel2Arial11ptJustificado"/>
      </w:pPr>
      <w:r w:rsidRPr="00E962FE">
        <w:t>Será obrigatório que todos os funcionários da Contratada, durante o exercício de suas atividades estabelecidas contratualmente, utilizem todos os Equipamentos de Proteção Individual – EPI exigidas pela legislação.</w:t>
      </w:r>
    </w:p>
    <w:p w14:paraId="718D588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Capacete de segurança para proteção contra impactos de objetos sobre o crânio</w:t>
      </w:r>
    </w:p>
    <w:p w14:paraId="5689A4BB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Óculos de segurança para proteção dos olhos contra impactos de partículas volantes;</w:t>
      </w:r>
    </w:p>
    <w:p w14:paraId="79817F9C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Protetor auditivo de inserção para proteção do sistema auditivo</w:t>
      </w:r>
    </w:p>
    <w:p w14:paraId="7809702A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Respirador purificador de ar para proteção das vias respiratórias contra poeiras e névoas</w:t>
      </w:r>
    </w:p>
    <w:p w14:paraId="1D20FC10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Luva de segurança para proteção das mãos contra agentes abrasivos e </w:t>
      </w:r>
      <w:proofErr w:type="spellStart"/>
      <w:r w:rsidRPr="00E962FE">
        <w:rPr>
          <w:rFonts w:ascii="Arial" w:hAnsi="Arial" w:cs="Arial"/>
          <w:sz w:val="22"/>
          <w:szCs w:val="22"/>
        </w:rPr>
        <w:t>escoriantes</w:t>
      </w:r>
      <w:proofErr w:type="spellEnd"/>
      <w:r w:rsidRPr="00E962FE">
        <w:rPr>
          <w:rFonts w:ascii="Arial" w:hAnsi="Arial" w:cs="Arial"/>
          <w:sz w:val="22"/>
          <w:szCs w:val="22"/>
        </w:rPr>
        <w:t>;</w:t>
      </w:r>
    </w:p>
    <w:p w14:paraId="1572AE95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agentes cortantes e perfurantes;</w:t>
      </w:r>
    </w:p>
    <w:p w14:paraId="6BA0498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Luva de segurança para proteção das mãos contra choques elétricos;</w:t>
      </w:r>
    </w:p>
    <w:p w14:paraId="7F31406A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Manga de segurança para proteção do braço e do antebraço contra choques elétricos</w:t>
      </w:r>
    </w:p>
    <w:p w14:paraId="1F811F44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Calçado de segurança para proteção contra impactos de quedas de objetos sobre os artelhos;</w:t>
      </w:r>
    </w:p>
    <w:p w14:paraId="379937D0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Calçado de segurança para proteção dos pés contra choques elétricos;</w:t>
      </w:r>
    </w:p>
    <w:p w14:paraId="0BFF04AD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lastRenderedPageBreak/>
        <w:t>Cinturão de segurança para proteção do usuário contra riscos de queda em trabalhos em altura;</w:t>
      </w:r>
    </w:p>
    <w:p w14:paraId="516319B8" w14:textId="77777777" w:rsidR="0017646D" w:rsidRPr="00E962FE" w:rsidRDefault="0017646D" w:rsidP="00C03FEF">
      <w:pPr>
        <w:numPr>
          <w:ilvl w:val="0"/>
          <w:numId w:val="31"/>
        </w:num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Demais equipamentos necessários, previstos na NR 6 - EQUIPAMENTO DE PROTEÇÃO INDIVIDUAL – EPI.</w:t>
      </w:r>
    </w:p>
    <w:p w14:paraId="61DE7C83" w14:textId="77777777" w:rsidR="00C03FEF" w:rsidRPr="00E962FE" w:rsidRDefault="00C03FEF" w:rsidP="00C03FEF">
      <w:pPr>
        <w:pStyle w:val="Estilonivel2Arial11ptJustificado"/>
      </w:pPr>
      <w:r w:rsidRPr="00E962FE">
        <w:t xml:space="preserve">A CONTRATADA é obrigada a adaptar-se a todas as alterações </w:t>
      </w:r>
      <w:r w:rsidR="00F21955" w:rsidRPr="00E962FE">
        <w:t>exigidas em legislação</w:t>
      </w:r>
      <w:r w:rsidRPr="00E962FE">
        <w:t xml:space="preserve"> aos Equipamentos de Proteção Individual – EPI que ocorrerem durante a vigência do contrato.</w:t>
      </w:r>
    </w:p>
    <w:p w14:paraId="2F5B912C" w14:textId="77777777" w:rsidR="0017646D" w:rsidRPr="00E962FE" w:rsidRDefault="00FE0EB9" w:rsidP="00357863">
      <w:pPr>
        <w:pStyle w:val="Estilonivel2Arial11ptNegritoJustificado"/>
      </w:pPr>
      <w:bookmarkStart w:id="26" w:name="_Toc418522878"/>
      <w:r w:rsidRPr="00E962FE">
        <w:t>Obrigações d</w:t>
      </w:r>
      <w:r w:rsidR="0017646D" w:rsidRPr="00E962FE">
        <w:t>o empregador quanto ao EPI:</w:t>
      </w:r>
      <w:bookmarkEnd w:id="26"/>
    </w:p>
    <w:p w14:paraId="66DD07D2" w14:textId="77777777" w:rsidR="0017646D" w:rsidRPr="00E962FE" w:rsidRDefault="0017646D" w:rsidP="00357863">
      <w:pPr>
        <w:pStyle w:val="Estilonivel3Arial11ptJustificado"/>
      </w:pPr>
      <w:r w:rsidRPr="00E962FE">
        <w:t>Adquirir o adequado ao risco de cada atividade;</w:t>
      </w:r>
    </w:p>
    <w:p w14:paraId="4881DE07" w14:textId="77777777" w:rsidR="0017646D" w:rsidRPr="00E962FE" w:rsidRDefault="0017646D" w:rsidP="00357863">
      <w:pPr>
        <w:pStyle w:val="Estilonivel3Arial11ptJustificado"/>
      </w:pPr>
      <w:r w:rsidRPr="00E962FE">
        <w:t>Exigir seu uso;</w:t>
      </w:r>
    </w:p>
    <w:p w14:paraId="392F8B1C" w14:textId="77777777" w:rsidR="0017646D" w:rsidRPr="00E962FE" w:rsidRDefault="0017646D" w:rsidP="00357863">
      <w:pPr>
        <w:pStyle w:val="Estilonivel3Arial11ptJustificado"/>
      </w:pPr>
      <w:r w:rsidRPr="00E962FE">
        <w:t>Fornecer ao trabalhador somente o aprovado pelo órgão nacional competente em matéria de segurança e saúde no trabalho</w:t>
      </w:r>
    </w:p>
    <w:p w14:paraId="6FF87F78" w14:textId="77777777" w:rsidR="0017646D" w:rsidRPr="00E962FE" w:rsidRDefault="0017646D" w:rsidP="00357863">
      <w:pPr>
        <w:pStyle w:val="Estilonivel3Arial11ptJustificado"/>
      </w:pPr>
      <w:r w:rsidRPr="00E962FE">
        <w:t>Orientar e treinar o trabalhador sobre o uso adequado, guarda e conservação;</w:t>
      </w:r>
    </w:p>
    <w:p w14:paraId="2B3F17AE" w14:textId="77777777" w:rsidR="0017646D" w:rsidRPr="00E962FE" w:rsidRDefault="0017646D" w:rsidP="00357863">
      <w:pPr>
        <w:pStyle w:val="Estilonivel3Arial11ptJustificado"/>
      </w:pPr>
      <w:r w:rsidRPr="00E962FE">
        <w:t>Substituir imediatamente, quando danificado ou extraviado;</w:t>
      </w:r>
    </w:p>
    <w:p w14:paraId="2E7C3612" w14:textId="77777777" w:rsidR="0017646D" w:rsidRPr="00E962FE" w:rsidRDefault="0017646D" w:rsidP="00357863">
      <w:pPr>
        <w:pStyle w:val="Estilonivel3Arial11ptJustificado"/>
      </w:pPr>
      <w:r w:rsidRPr="00E962FE">
        <w:t>Responsabilizar-se pela higienização e manutenção periódica; e,</w:t>
      </w:r>
    </w:p>
    <w:p w14:paraId="6E330B6E" w14:textId="77777777" w:rsidR="0017646D" w:rsidRPr="00E962FE" w:rsidRDefault="0017646D" w:rsidP="00357863">
      <w:pPr>
        <w:pStyle w:val="Estilonivel3Arial11ptJustificado"/>
      </w:pPr>
      <w:r w:rsidRPr="00E962FE">
        <w:t>Comunicar ao MTE qualquer irregularidade observada</w:t>
      </w:r>
    </w:p>
    <w:p w14:paraId="374A7253" w14:textId="77777777" w:rsidR="0017646D" w:rsidRPr="00E962FE" w:rsidRDefault="00FE0EB9" w:rsidP="00357863">
      <w:pPr>
        <w:pStyle w:val="Estilonivel2Arial11ptNegritoJustificado"/>
      </w:pPr>
      <w:bookmarkStart w:id="27" w:name="_Toc418522879"/>
      <w:r w:rsidRPr="00E962FE">
        <w:t xml:space="preserve">Obrigações do </w:t>
      </w:r>
      <w:r w:rsidR="0017646D" w:rsidRPr="00E962FE">
        <w:t>empregado quanto ao EPI:</w:t>
      </w:r>
      <w:bookmarkEnd w:id="27"/>
    </w:p>
    <w:p w14:paraId="3E109B44" w14:textId="77777777" w:rsidR="0017646D" w:rsidRPr="00E962FE" w:rsidRDefault="0017646D" w:rsidP="00357863">
      <w:pPr>
        <w:pStyle w:val="Estilonivel3Arial11ptJustificado"/>
      </w:pPr>
      <w:r w:rsidRPr="00E962FE">
        <w:t>Usar, utilizando-o apenas para a finalidade a que se destina;</w:t>
      </w:r>
    </w:p>
    <w:p w14:paraId="1E2153A0" w14:textId="77777777" w:rsidR="0017646D" w:rsidRPr="00E962FE" w:rsidRDefault="0017646D" w:rsidP="00357863">
      <w:pPr>
        <w:pStyle w:val="Estilonivel3Arial11ptJustificado"/>
      </w:pPr>
      <w:r w:rsidRPr="00E962FE">
        <w:t>Responsabilizar-se pela guarda e conservação;</w:t>
      </w:r>
    </w:p>
    <w:p w14:paraId="7F91E562" w14:textId="77777777" w:rsidR="0017646D" w:rsidRPr="00E962FE" w:rsidRDefault="0017646D" w:rsidP="00357863">
      <w:pPr>
        <w:pStyle w:val="Estilonivel3Arial11ptJustificado"/>
      </w:pPr>
      <w:r w:rsidRPr="00E962FE">
        <w:t>Comunicar ao empregador qualquer alteração que o torne impróprio para uso; e,</w:t>
      </w:r>
    </w:p>
    <w:p w14:paraId="1B19CCA7" w14:textId="77777777" w:rsidR="0017646D" w:rsidRPr="00E962FE" w:rsidRDefault="0017646D" w:rsidP="00357863">
      <w:pPr>
        <w:pStyle w:val="Estilonivel3Arial11ptJustificado"/>
      </w:pPr>
      <w:r w:rsidRPr="00E962FE">
        <w:t>Cumprir as determinações do empregador sobre o uso adequado.</w:t>
      </w:r>
    </w:p>
    <w:p w14:paraId="47CCD372" w14:textId="77777777" w:rsidR="0017646D" w:rsidRPr="00E962FE" w:rsidRDefault="0017646D" w:rsidP="00B0701F">
      <w:pPr>
        <w:pStyle w:val="nivel1"/>
        <w:jc w:val="both"/>
        <w:rPr>
          <w:rFonts w:ascii="Arial" w:hAnsi="Arial" w:cs="Arial"/>
          <w:b/>
          <w:sz w:val="22"/>
          <w:szCs w:val="22"/>
        </w:rPr>
      </w:pPr>
      <w:bookmarkStart w:id="28" w:name="_Toc418522880"/>
      <w:r w:rsidRPr="00E962FE">
        <w:rPr>
          <w:rFonts w:ascii="Arial" w:hAnsi="Arial" w:cs="Arial"/>
          <w:b/>
          <w:sz w:val="22"/>
          <w:szCs w:val="22"/>
        </w:rPr>
        <w:t>UNIFORMES E IDENTIFICAÇÃO</w:t>
      </w:r>
      <w:bookmarkEnd w:id="28"/>
    </w:p>
    <w:p w14:paraId="17D89FC6" w14:textId="77777777" w:rsidR="0017646D" w:rsidRPr="00E962FE" w:rsidRDefault="0017646D" w:rsidP="00357863">
      <w:pPr>
        <w:pStyle w:val="Estilonivel2Arial11ptJustificado"/>
      </w:pPr>
      <w:r w:rsidRPr="00E962FE">
        <w:t xml:space="preserve">Todos os empregados da </w:t>
      </w:r>
      <w:r w:rsidR="00F21955" w:rsidRPr="00E962FE">
        <w:t>CONTRATADA</w:t>
      </w:r>
      <w:r w:rsidRPr="00E962FE">
        <w:t>, inclusive seus representantes e prepostos, a serviço nas dependências da CAIXA, deverão trajar uniforme, custeado pela CONTRATADA.</w:t>
      </w:r>
    </w:p>
    <w:p w14:paraId="6C761CDC" w14:textId="77777777" w:rsidR="0017646D" w:rsidRPr="00E962FE" w:rsidRDefault="0017646D" w:rsidP="00357863">
      <w:pPr>
        <w:pStyle w:val="Estilonivel2Arial11ptJustificado"/>
      </w:pPr>
      <w:r w:rsidRPr="00E962FE">
        <w:t>Todos os empregados da CONTRATADA, inclusive seus representantes e prepostos, a serviço nas dependências da CAIXA, deverão portar crachá de identificação, modelo da CAIXA,</w:t>
      </w:r>
      <w:r w:rsidR="002B7669" w:rsidRPr="00E962FE">
        <w:t xml:space="preserve"> conforme previsão no MN AD099 (solicitação de crachá para prestadores de serviços)</w:t>
      </w:r>
      <w:r w:rsidRPr="00E962FE">
        <w:t xml:space="preserve"> custeados pela CONTRATADA, com data de validade correspondente ao período de vigência deste Contrato, para terem acesso às instalações/equipamentos da CAIXA.</w:t>
      </w:r>
    </w:p>
    <w:p w14:paraId="0A3E0B07" w14:textId="77777777" w:rsidR="0017646D" w:rsidRPr="00E962FE" w:rsidRDefault="007F6D57" w:rsidP="00357863">
      <w:pPr>
        <w:pStyle w:val="Estilonivel2Arial11ptNegritoJustificado"/>
      </w:pPr>
      <w:bookmarkStart w:id="29" w:name="_Toc418522881"/>
      <w:r>
        <w:br w:type="page"/>
      </w:r>
      <w:r w:rsidR="0017646D" w:rsidRPr="00E962FE">
        <w:lastRenderedPageBreak/>
        <w:t>DESCRIÇÃO GERAL DO UNIFORME</w:t>
      </w:r>
      <w:bookmarkEnd w:id="29"/>
    </w:p>
    <w:p w14:paraId="0939BCA0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 xml:space="preserve">A tabela abaixo apresenta a descrição geral do uniforme. A empresa contratada deverá apresentar modelo para aprovação da GILOG.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566"/>
        <w:gridCol w:w="5928"/>
      </w:tblGrid>
      <w:tr w:rsidR="002B1EDC" w:rsidRPr="00E962FE" w14:paraId="651ED835" w14:textId="77777777" w:rsidTr="002B1EDC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5F8A1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Indicações</w:t>
            </w:r>
          </w:p>
        </w:tc>
        <w:tc>
          <w:tcPr>
            <w:tcW w:w="6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FFC4D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Uso obrigatório para as empresas prestadoras de serviços de manutenção predial e de climatização contratadas pela CAIXA</w:t>
            </w:r>
          </w:p>
        </w:tc>
      </w:tr>
      <w:tr w:rsidR="002B1EDC" w:rsidRPr="00E962FE" w14:paraId="54ABBAF1" w14:textId="77777777" w:rsidTr="002B1EDC">
        <w:tc>
          <w:tcPr>
            <w:tcW w:w="2802" w:type="dxa"/>
            <w:shd w:val="clear" w:color="auto" w:fill="auto"/>
          </w:tcPr>
          <w:p w14:paraId="6B5958F8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Tipo</w:t>
            </w:r>
          </w:p>
        </w:tc>
        <w:tc>
          <w:tcPr>
            <w:tcW w:w="6976" w:type="dxa"/>
            <w:shd w:val="clear" w:color="auto" w:fill="auto"/>
          </w:tcPr>
          <w:p w14:paraId="5DB71BA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 xml:space="preserve">Jaleco Operacional </w:t>
            </w:r>
          </w:p>
        </w:tc>
      </w:tr>
      <w:tr w:rsidR="002B1EDC" w:rsidRPr="00E962FE" w14:paraId="2166EC10" w14:textId="77777777" w:rsidTr="002B1EDC">
        <w:tc>
          <w:tcPr>
            <w:tcW w:w="2802" w:type="dxa"/>
            <w:shd w:val="clear" w:color="auto" w:fill="auto"/>
          </w:tcPr>
          <w:p w14:paraId="5B2F8604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Modelo</w:t>
            </w:r>
          </w:p>
        </w:tc>
        <w:tc>
          <w:tcPr>
            <w:tcW w:w="6976" w:type="dxa"/>
            <w:shd w:val="clear" w:color="auto" w:fill="auto"/>
          </w:tcPr>
          <w:p w14:paraId="493538D2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Gola tipo Polo em “V”, com 3 bolsos (2 na parte inferior e 1 na parte superior);</w:t>
            </w:r>
          </w:p>
          <w:p w14:paraId="19D1A35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Bolso bordado com nome/logo da empresa prestadora de serviço;</w:t>
            </w:r>
          </w:p>
          <w:p w14:paraId="1A72F16E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Na parte superior da manga direita, será bordado a categoria do serviço (N2 ou N3);</w:t>
            </w:r>
          </w:p>
          <w:p w14:paraId="46A4D9BC" w14:textId="77777777" w:rsidR="002B1EDC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Nas costas será bordado o seguintes texto</w:t>
            </w:r>
            <w:r w:rsidR="002B1EDC" w:rsidRPr="00E962F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3D41D3CB" w14:textId="77777777" w:rsidR="002B1EDC" w:rsidRPr="00E962FE" w:rsidRDefault="00357863" w:rsidP="00503125">
            <w:pPr>
              <w:numPr>
                <w:ilvl w:val="0"/>
                <w:numId w:val="28"/>
              </w:numPr>
              <w:spacing w:before="120" w:after="120"/>
              <w:ind w:left="714" w:hanging="357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MANUTENÇÃO PREDIAL</w:t>
            </w:r>
            <w:r w:rsidR="002B1EDC" w:rsidRPr="00E962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B1EDC" w:rsidRPr="00E962FE" w14:paraId="5690D91C" w14:textId="77777777" w:rsidTr="002B1EDC">
        <w:tc>
          <w:tcPr>
            <w:tcW w:w="2802" w:type="dxa"/>
            <w:shd w:val="clear" w:color="auto" w:fill="auto"/>
          </w:tcPr>
          <w:p w14:paraId="047AE913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Características Básicas</w:t>
            </w:r>
          </w:p>
        </w:tc>
        <w:tc>
          <w:tcPr>
            <w:tcW w:w="6976" w:type="dxa"/>
            <w:shd w:val="clear" w:color="auto" w:fill="auto"/>
          </w:tcPr>
          <w:p w14:paraId="7A4C2769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Leve, confortável e resistente, com botões, devendo ser usado com uma camiseta básica de malha ou outro tecido adequado à região.</w:t>
            </w:r>
          </w:p>
        </w:tc>
      </w:tr>
      <w:tr w:rsidR="002B1EDC" w:rsidRPr="00E962FE" w14:paraId="682E957F" w14:textId="77777777" w:rsidTr="002B1EDC">
        <w:tc>
          <w:tcPr>
            <w:tcW w:w="2802" w:type="dxa"/>
            <w:shd w:val="clear" w:color="auto" w:fill="auto"/>
          </w:tcPr>
          <w:p w14:paraId="0DE5EBA7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Tecidos</w:t>
            </w:r>
          </w:p>
        </w:tc>
        <w:tc>
          <w:tcPr>
            <w:tcW w:w="6976" w:type="dxa"/>
            <w:shd w:val="clear" w:color="auto" w:fill="auto"/>
          </w:tcPr>
          <w:p w14:paraId="488E2F66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O jaleco deve ser versátil, produzido com os seguintes tecidos:</w:t>
            </w:r>
          </w:p>
          <w:p w14:paraId="11BD2BB5" w14:textId="77777777" w:rsidR="002B1EDC" w:rsidRPr="00E962FE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Brim 100% CO (algodão);</w:t>
            </w:r>
          </w:p>
          <w:p w14:paraId="21427574" w14:textId="77777777" w:rsidR="002B1EDC" w:rsidRPr="00E962FE" w:rsidRDefault="002B1EDC" w:rsidP="00B0701F">
            <w:pPr>
              <w:numPr>
                <w:ilvl w:val="0"/>
                <w:numId w:val="29"/>
              </w:numPr>
              <w:spacing w:before="120" w:after="120"/>
              <w:jc w:val="both"/>
              <w:outlineLvl w:val="1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Brim Pesado;</w:t>
            </w:r>
          </w:p>
          <w:p w14:paraId="0DA0AD8C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Outros tecidos poderão ser propostos para avaliação da CAIXA.</w:t>
            </w:r>
          </w:p>
        </w:tc>
      </w:tr>
      <w:tr w:rsidR="002B1EDC" w:rsidRPr="00E962FE" w14:paraId="3C0A469A" w14:textId="77777777" w:rsidTr="002B1EDC">
        <w:tc>
          <w:tcPr>
            <w:tcW w:w="2802" w:type="dxa"/>
            <w:shd w:val="clear" w:color="auto" w:fill="auto"/>
          </w:tcPr>
          <w:p w14:paraId="5E2A0778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Cores</w:t>
            </w:r>
          </w:p>
        </w:tc>
        <w:tc>
          <w:tcPr>
            <w:tcW w:w="6976" w:type="dxa"/>
            <w:shd w:val="clear" w:color="auto" w:fill="auto"/>
          </w:tcPr>
          <w:p w14:paraId="0D6D7ABC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Azul escuro, com bordados e detalhes de manga e bolso na cor laranja.</w:t>
            </w:r>
          </w:p>
        </w:tc>
      </w:tr>
      <w:tr w:rsidR="002B1EDC" w:rsidRPr="00E962FE" w14:paraId="5C53FCE9" w14:textId="77777777" w:rsidTr="002B1EDC">
        <w:tc>
          <w:tcPr>
            <w:tcW w:w="2802" w:type="dxa"/>
            <w:shd w:val="clear" w:color="auto" w:fill="auto"/>
          </w:tcPr>
          <w:p w14:paraId="714366A5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Tamanhos</w:t>
            </w:r>
          </w:p>
        </w:tc>
        <w:tc>
          <w:tcPr>
            <w:tcW w:w="6976" w:type="dxa"/>
            <w:shd w:val="clear" w:color="auto" w:fill="auto"/>
          </w:tcPr>
          <w:p w14:paraId="41C5CCF0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P – M – G – GG – tamanhos especiais.</w:t>
            </w:r>
          </w:p>
        </w:tc>
      </w:tr>
      <w:tr w:rsidR="002B1EDC" w:rsidRPr="00E962FE" w14:paraId="20F5BFBA" w14:textId="77777777" w:rsidTr="002B1EDC">
        <w:tc>
          <w:tcPr>
            <w:tcW w:w="2802" w:type="dxa"/>
            <w:shd w:val="clear" w:color="auto" w:fill="auto"/>
          </w:tcPr>
          <w:p w14:paraId="1D1A5BCD" w14:textId="77777777" w:rsidR="002B1EDC" w:rsidRPr="00E962FE" w:rsidRDefault="002B1EDC" w:rsidP="00B0701F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sz w:val="22"/>
                <w:szCs w:val="22"/>
              </w:rPr>
              <w:t>Cuidados Básicos</w:t>
            </w:r>
          </w:p>
        </w:tc>
        <w:tc>
          <w:tcPr>
            <w:tcW w:w="6976" w:type="dxa"/>
            <w:shd w:val="clear" w:color="auto" w:fill="auto"/>
          </w:tcPr>
          <w:p w14:paraId="17408331" w14:textId="77777777" w:rsidR="002B1EDC" w:rsidRPr="00E962FE" w:rsidRDefault="002B1EDC" w:rsidP="00B0701F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962FE">
              <w:rPr>
                <w:rFonts w:ascii="Arial" w:hAnsi="Arial" w:cs="Arial"/>
                <w:sz w:val="22"/>
                <w:szCs w:val="22"/>
              </w:rPr>
              <w:t>Seguir rigorosamente as instruções de lavagem industrial e passadoria.</w:t>
            </w:r>
          </w:p>
        </w:tc>
      </w:tr>
    </w:tbl>
    <w:p w14:paraId="0EC8FCA5" w14:textId="77777777" w:rsidR="007F381E" w:rsidRPr="00E962FE" w:rsidRDefault="007F381E" w:rsidP="00B0701F">
      <w:pPr>
        <w:jc w:val="both"/>
        <w:rPr>
          <w:rFonts w:ascii="Arial" w:hAnsi="Arial" w:cs="Arial"/>
          <w:sz w:val="22"/>
          <w:szCs w:val="22"/>
        </w:rPr>
      </w:pPr>
    </w:p>
    <w:p w14:paraId="4F90F0A6" w14:textId="77777777" w:rsidR="0017646D" w:rsidRPr="00E962FE" w:rsidRDefault="0017646D" w:rsidP="00B0701F">
      <w:pPr>
        <w:jc w:val="both"/>
        <w:rPr>
          <w:rFonts w:ascii="Arial" w:hAnsi="Arial" w:cs="Arial"/>
          <w:sz w:val="22"/>
          <w:szCs w:val="22"/>
        </w:rPr>
      </w:pPr>
      <w:r w:rsidRPr="00E962FE">
        <w:rPr>
          <w:rFonts w:ascii="Arial" w:hAnsi="Arial" w:cs="Arial"/>
          <w:sz w:val="22"/>
          <w:szCs w:val="22"/>
        </w:rPr>
        <w:t>Observações: A definição do tecido deve ser apropriada à aplicação do uniforme, assegurando a proteção adequada ao trabalhador, e a durabilidade e conservação do produto.</w:t>
      </w:r>
    </w:p>
    <w:p w14:paraId="066CFEAE" w14:textId="77777777" w:rsidR="0017646D" w:rsidRPr="00E962FE" w:rsidRDefault="007F6D57" w:rsidP="00357863">
      <w:pPr>
        <w:pStyle w:val="Estilonivel2Arial11ptNegritoJustificado"/>
      </w:pPr>
      <w:bookmarkStart w:id="30" w:name="_Toc418522882"/>
      <w:r>
        <w:br w:type="page"/>
      </w:r>
      <w:r w:rsidR="0017646D" w:rsidRPr="00E962FE">
        <w:lastRenderedPageBreak/>
        <w:t>ESPECIFICAÇÃO DO UNIFORME</w:t>
      </w:r>
      <w:bookmarkEnd w:id="30"/>
    </w:p>
    <w:tbl>
      <w:tblPr>
        <w:tblW w:w="5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  <w:tblPrChange w:id="31" w:author="Alfredo de Castro Oliveira Filho" w:date="2022-11-05T12:51:00Z">
          <w:tblPr>
            <w:tblW w:w="5640" w:type="dxa"/>
            <w:tblInd w:w="75" w:type="dxa"/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20"/>
        <w:gridCol w:w="2820"/>
        <w:tblGridChange w:id="32">
          <w:tblGrid>
            <w:gridCol w:w="2820"/>
            <w:gridCol w:w="2820"/>
          </w:tblGrid>
        </w:tblGridChange>
      </w:tblGrid>
      <w:tr w:rsidR="00357863" w:rsidRPr="00E962FE" w14:paraId="4D678DE1" w14:textId="77777777" w:rsidTr="007022EF">
        <w:trPr>
          <w:trHeight w:val="227"/>
          <w:jc w:val="center"/>
          <w:trPrChange w:id="33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00"/>
            <w:noWrap/>
            <w:vAlign w:val="center"/>
            <w:tcPrChange w:id="34" w:author="Alfredo de Castro Oliveira Filho" w:date="2022-11-05T12:51:00Z">
              <w:tcPr>
                <w:tcW w:w="282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FF00"/>
                <w:noWrap/>
                <w:vAlign w:val="center"/>
              </w:tcPr>
            </w:tcPrChange>
          </w:tcPr>
          <w:p w14:paraId="1E72FBAE" w14:textId="77777777" w:rsidR="00357863" w:rsidRPr="00E962FE" w:rsidRDefault="00357863" w:rsidP="00357863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962FE">
              <w:rPr>
                <w:rFonts w:ascii="Arial" w:hAnsi="Arial" w:cs="Arial"/>
                <w:b/>
                <w:bCs/>
                <w:sz w:val="22"/>
                <w:szCs w:val="22"/>
              </w:rPr>
              <w:t>ITENS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tcPrChange w:id="35" w:author="Alfredo de Castro Oliveira Filho" w:date="2022-11-05T12:51:00Z">
              <w:tcPr>
                <w:tcW w:w="282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00"/>
                <w:noWrap/>
                <w:vAlign w:val="center"/>
              </w:tcPr>
            </w:tcPrChange>
          </w:tcPr>
          <w:p w14:paraId="3C2E0AF8" w14:textId="77777777" w:rsidR="00357863" w:rsidRPr="00E962FE" w:rsidRDefault="00357863" w:rsidP="00357863">
            <w:pPr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57863" w:rsidRPr="00E962FE" w14:paraId="2822A02F" w14:textId="77777777" w:rsidTr="007022EF">
        <w:trPr>
          <w:trHeight w:val="227"/>
          <w:jc w:val="center"/>
          <w:trPrChange w:id="36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7" w:author="Alfredo de Castro Oliveira Filho" w:date="2022-11-05T12:51:00Z">
              <w:tcPr>
                <w:tcW w:w="28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8BADD03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do uniforme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38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BD819F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AZUL: PANTONE </w:t>
            </w:r>
            <w:smartTag w:uri="urn:schemas-microsoft-com:office:smarttags" w:element="metricconverter">
              <w:smartTagPr>
                <w:attr w:name="ProductID" w:val="877C"/>
              </w:smartTagPr>
              <w:r w:rsidRPr="00E962FE">
                <w:rPr>
                  <w:rFonts w:ascii="Arial" w:hAnsi="Arial" w:cs="Arial"/>
                  <w:sz w:val="18"/>
                  <w:szCs w:val="18"/>
                </w:rPr>
                <w:t>877C</w:t>
              </w:r>
            </w:smartTag>
          </w:p>
        </w:tc>
      </w:tr>
      <w:tr w:rsidR="00357863" w:rsidRPr="00E962FE" w14:paraId="45EA7B01" w14:textId="77777777" w:rsidTr="007022EF">
        <w:trPr>
          <w:trHeight w:val="227"/>
          <w:jc w:val="center"/>
          <w:trPrChange w:id="39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0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67E25F" w14:textId="77777777" w:rsidR="00357863" w:rsidRPr="00E962FE" w:rsidRDefault="00165AFF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Tipo</w:t>
            </w:r>
            <w:r w:rsidR="00357863" w:rsidRPr="00E962FE">
              <w:rPr>
                <w:rFonts w:ascii="Arial" w:hAnsi="Arial" w:cs="Arial"/>
                <w:sz w:val="18"/>
                <w:szCs w:val="18"/>
              </w:rPr>
              <w:t xml:space="preserve"> de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1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5364324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Gola em "V", tipo Polo</w:t>
            </w:r>
          </w:p>
        </w:tc>
      </w:tr>
      <w:tr w:rsidR="00357863" w:rsidRPr="00E962FE" w14:paraId="5929DDC4" w14:textId="77777777" w:rsidTr="007022EF">
        <w:trPr>
          <w:trHeight w:val="227"/>
          <w:jc w:val="center"/>
          <w:trPrChange w:id="42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3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F7DB6B2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da gola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4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4D6A2A2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52AB7ACA" w14:textId="77777777" w:rsidTr="007022EF">
        <w:trPr>
          <w:trHeight w:val="227"/>
          <w:jc w:val="center"/>
          <w:trPrChange w:id="45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6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2D9BE5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7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EC2650E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314797E9" w14:textId="77777777" w:rsidTr="007022EF">
        <w:trPr>
          <w:trHeight w:val="227"/>
          <w:jc w:val="center"/>
          <w:trPrChange w:id="48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49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179273C6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Tamanho detalhe da manga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0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87024FB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4 cm </w:t>
            </w:r>
          </w:p>
        </w:tc>
      </w:tr>
      <w:tr w:rsidR="00357863" w:rsidRPr="00E962FE" w14:paraId="46678598" w14:textId="77777777" w:rsidTr="007022EF">
        <w:trPr>
          <w:trHeight w:val="227"/>
          <w:jc w:val="center"/>
          <w:trPrChange w:id="51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2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29BA09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 xml:space="preserve">Cor </w:t>
            </w:r>
            <w:r w:rsidR="00165AFF" w:rsidRPr="00E962FE">
              <w:rPr>
                <w:rFonts w:ascii="Arial" w:hAnsi="Arial" w:cs="Arial"/>
                <w:sz w:val="18"/>
                <w:szCs w:val="18"/>
              </w:rPr>
              <w:t>detalhe</w:t>
            </w:r>
            <w:r w:rsidRPr="00E962FE">
              <w:rPr>
                <w:rFonts w:ascii="Arial" w:hAnsi="Arial" w:cs="Arial"/>
                <w:sz w:val="18"/>
                <w:szCs w:val="18"/>
              </w:rPr>
              <w:t xml:space="preserve">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3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476D47C7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50D39666" w14:textId="77777777" w:rsidTr="007022EF">
        <w:trPr>
          <w:trHeight w:val="227"/>
          <w:jc w:val="center"/>
          <w:trPrChange w:id="54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5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0C7CEC11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Tamanho detalhe do bolso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6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F790578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4 cm</w:t>
            </w:r>
          </w:p>
        </w:tc>
      </w:tr>
      <w:tr w:rsidR="00357863" w:rsidRPr="00E962FE" w14:paraId="64082860" w14:textId="77777777" w:rsidTr="007022EF">
        <w:trPr>
          <w:trHeight w:val="227"/>
          <w:jc w:val="center"/>
          <w:trPrChange w:id="57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8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03D9DAC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 das letras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59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36D6A86D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LARANJA: PANTONE 151</w:t>
            </w:r>
          </w:p>
        </w:tc>
      </w:tr>
      <w:tr w:rsidR="00357863" w:rsidRPr="00E962FE" w14:paraId="100AD809" w14:textId="77777777" w:rsidTr="007022EF">
        <w:trPr>
          <w:trHeight w:val="227"/>
          <w:jc w:val="center"/>
          <w:trPrChange w:id="60" w:author="Alfredo de Castro Oliveira Filho" w:date="2022-11-05T12:51:00Z">
            <w:trPr>
              <w:trHeight w:val="227"/>
            </w:trPr>
          </w:trPrChange>
        </w:trPr>
        <w:tc>
          <w:tcPr>
            <w:tcW w:w="2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1" w:author="Alfredo de Castro Oliveira Filho" w:date="2022-11-05T12:51:00Z">
              <w:tcPr>
                <w:tcW w:w="282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2801CF5B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Cores da camiseta de malha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tcPrChange w:id="62" w:author="Alfredo de Castro Oliveira Filho" w:date="2022-11-05T12:51:00Z">
              <w:tcPr>
                <w:tcW w:w="282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</w:tcPr>
            </w:tcPrChange>
          </w:tcPr>
          <w:p w14:paraId="687C9FC9" w14:textId="77777777" w:rsidR="00357863" w:rsidRPr="00E962FE" w:rsidRDefault="00357863" w:rsidP="00B0701F">
            <w:pPr>
              <w:spacing w:before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962FE">
              <w:rPr>
                <w:rFonts w:ascii="Arial" w:hAnsi="Arial" w:cs="Arial"/>
                <w:sz w:val="18"/>
                <w:szCs w:val="18"/>
              </w:rPr>
              <w:t>Branca, preta ou azul escuro</w:t>
            </w:r>
          </w:p>
        </w:tc>
      </w:tr>
    </w:tbl>
    <w:p w14:paraId="0B0E87F9" w14:textId="77777777" w:rsidR="007F6D57" w:rsidRDefault="007F6D57" w:rsidP="007F6D57">
      <w:pPr>
        <w:pStyle w:val="Estilonivel2Arial11ptJustificado"/>
        <w:numPr>
          <w:ilvl w:val="0"/>
          <w:numId w:val="0"/>
        </w:numPr>
        <w:ind w:left="1134"/>
      </w:pPr>
    </w:p>
    <w:p w14:paraId="4782FF7F" w14:textId="77777777" w:rsidR="002B1EDC" w:rsidRPr="00E962FE" w:rsidRDefault="0017646D" w:rsidP="00C74936">
      <w:pPr>
        <w:pStyle w:val="Estilonivel2Arial11ptJustificado"/>
      </w:pPr>
      <w:r w:rsidRPr="00E962FE">
        <w:t xml:space="preserve">Desenho da Frente da Jaqueta do Uniforme para prestadora </w:t>
      </w:r>
      <w:r w:rsidR="00F27992" w:rsidRPr="00E962FE">
        <w:t xml:space="preserve">de serviço de Manutenção Infraestrutura Predial. </w:t>
      </w:r>
    </w:p>
    <w:p w14:paraId="07909324" w14:textId="77777777" w:rsidR="0017646D" w:rsidRPr="00E962FE" w:rsidRDefault="00F97CE7" w:rsidP="00FE0EB9">
      <w:r w:rsidRPr="00E962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5485ACF" wp14:editId="63D0759D">
            <wp:extent cx="5391150" cy="3724275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724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9840D" w14:textId="77777777" w:rsidR="0017646D" w:rsidRPr="00E962FE" w:rsidRDefault="007F6D57" w:rsidP="00357863">
      <w:pPr>
        <w:pStyle w:val="Estilonivel2Arial11ptJustificado"/>
      </w:pPr>
      <w:r>
        <w:br w:type="page"/>
      </w:r>
      <w:r w:rsidR="0017646D" w:rsidRPr="00E962FE">
        <w:lastRenderedPageBreak/>
        <w:t xml:space="preserve">Desenho das Costas da Jaqueta do Uniforme para prestadora </w:t>
      </w:r>
      <w:r w:rsidR="00F27992" w:rsidRPr="00E962FE">
        <w:t xml:space="preserve">de serviço de Manutenção Infraestrutura Predial. </w:t>
      </w:r>
    </w:p>
    <w:p w14:paraId="7AFBB47F" w14:textId="77777777" w:rsidR="0017646D" w:rsidRPr="00E962FE" w:rsidRDefault="00F97CE7" w:rsidP="00FE0EB9">
      <w:r w:rsidRPr="00E962FE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F3CEDA3" wp14:editId="6F756BBD">
            <wp:extent cx="5391150" cy="395287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7646D" w:rsidRPr="00E962F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4E236" w14:textId="77777777" w:rsidR="00C96436" w:rsidRDefault="00C96436">
      <w:r>
        <w:separator/>
      </w:r>
    </w:p>
  </w:endnote>
  <w:endnote w:type="continuationSeparator" w:id="0">
    <w:p w14:paraId="2B8DF8EC" w14:textId="77777777" w:rsidR="00C96436" w:rsidRDefault="00C96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E008E" w14:textId="77777777" w:rsidR="00C96436" w:rsidRDefault="00C96436">
      <w:r>
        <w:separator/>
      </w:r>
    </w:p>
  </w:footnote>
  <w:footnote w:type="continuationSeparator" w:id="0">
    <w:p w14:paraId="434E69B4" w14:textId="77777777" w:rsidR="00C96436" w:rsidRDefault="00C964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41D4B"/>
    <w:multiLevelType w:val="multilevel"/>
    <w:tmpl w:val="E6AC032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1" w15:restartNumberingAfterBreak="0">
    <w:nsid w:val="3D384D69"/>
    <w:multiLevelType w:val="hybridMultilevel"/>
    <w:tmpl w:val="DFFAF5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BC0A88"/>
    <w:multiLevelType w:val="hybridMultilevel"/>
    <w:tmpl w:val="73223F62"/>
    <w:lvl w:ilvl="0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4195EB6"/>
    <w:multiLevelType w:val="multilevel"/>
    <w:tmpl w:val="E52C637A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 w15:restartNumberingAfterBreak="0">
    <w:nsid w:val="68B404DE"/>
    <w:multiLevelType w:val="hybridMultilevel"/>
    <w:tmpl w:val="D0A27EDA"/>
    <w:lvl w:ilvl="0" w:tplc="04160001">
      <w:numFmt w:val="decimal"/>
      <w:lvlText w:val=""/>
      <w:lvlJc w:val="left"/>
    </w:lvl>
    <w:lvl w:ilvl="1" w:tplc="04160003">
      <w:numFmt w:val="decimal"/>
      <w:lvlText w:val=""/>
      <w:lvlJc w:val="left"/>
    </w:lvl>
    <w:lvl w:ilvl="2" w:tplc="04160005">
      <w:numFmt w:val="decimal"/>
      <w:lvlText w:val=""/>
      <w:lvlJc w:val="left"/>
    </w:lvl>
    <w:lvl w:ilvl="3" w:tplc="04160001">
      <w:numFmt w:val="decimal"/>
      <w:lvlText w:val=""/>
      <w:lvlJc w:val="left"/>
    </w:lvl>
    <w:lvl w:ilvl="4" w:tplc="04160003">
      <w:numFmt w:val="decimal"/>
      <w:lvlText w:val=""/>
      <w:lvlJc w:val="left"/>
    </w:lvl>
    <w:lvl w:ilvl="5" w:tplc="04160005">
      <w:numFmt w:val="decimal"/>
      <w:lvlText w:val=""/>
      <w:lvlJc w:val="left"/>
    </w:lvl>
    <w:lvl w:ilvl="6" w:tplc="04160001">
      <w:numFmt w:val="decimal"/>
      <w:lvlText w:val=""/>
      <w:lvlJc w:val="left"/>
    </w:lvl>
    <w:lvl w:ilvl="7" w:tplc="04160003">
      <w:numFmt w:val="decimal"/>
      <w:lvlText w:val=""/>
      <w:lvlJc w:val="left"/>
    </w:lvl>
    <w:lvl w:ilvl="8" w:tplc="04160005">
      <w:numFmt w:val="decimal"/>
      <w:lvlText w:val=""/>
      <w:lvlJc w:val="left"/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1"/>
  </w:num>
  <w:num w:numId="29">
    <w:abstractNumId w:val="4"/>
  </w:num>
  <w:num w:numId="30">
    <w:abstractNumId w:val="3"/>
  </w:num>
  <w:num w:numId="31">
    <w:abstractNumId w:val="2"/>
  </w:num>
  <w:num w:numId="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fredo de Castro Oliveira Filho">
    <w15:presenceInfo w15:providerId="AD" w15:userId="S::c109887@corp.caixa.gov.br::4677206b-a85f-423b-997a-16a0744aba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cumentProtection w:edit="trackedChanges" w:enforcement="1" w:cryptProviderType="rsaAES" w:cryptAlgorithmClass="hash" w:cryptAlgorithmType="typeAny" w:cryptAlgorithmSid="14" w:cryptSpinCount="100000" w:hash="BzKt7Mgia8zCl9XmwQ3xt5/f2+xIOgfuAG1jI2hi3tMr+L0/E5Tim6PRrLUhnfatWh7axMAISsJhJJnHijGLng==" w:salt="IyrImDrwFpjOnjJuwNxp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46D"/>
    <w:rsid w:val="0000153C"/>
    <w:rsid w:val="0008770A"/>
    <w:rsid w:val="00096DDB"/>
    <w:rsid w:val="00097788"/>
    <w:rsid w:val="000D5496"/>
    <w:rsid w:val="00165AFF"/>
    <w:rsid w:val="0017646D"/>
    <w:rsid w:val="001B10A4"/>
    <w:rsid w:val="001C569E"/>
    <w:rsid w:val="001D3DC3"/>
    <w:rsid w:val="00202CC1"/>
    <w:rsid w:val="002250A4"/>
    <w:rsid w:val="002711E4"/>
    <w:rsid w:val="002B043D"/>
    <w:rsid w:val="002B1EDC"/>
    <w:rsid w:val="002B7669"/>
    <w:rsid w:val="002D2FAC"/>
    <w:rsid w:val="00310DC7"/>
    <w:rsid w:val="00357863"/>
    <w:rsid w:val="0039231E"/>
    <w:rsid w:val="003A6741"/>
    <w:rsid w:val="004123A3"/>
    <w:rsid w:val="00447ED6"/>
    <w:rsid w:val="004874D4"/>
    <w:rsid w:val="004907B3"/>
    <w:rsid w:val="00503125"/>
    <w:rsid w:val="00537D60"/>
    <w:rsid w:val="005A0F4F"/>
    <w:rsid w:val="005A1DD8"/>
    <w:rsid w:val="005C0CD9"/>
    <w:rsid w:val="005C7CD4"/>
    <w:rsid w:val="00612DA7"/>
    <w:rsid w:val="006254CE"/>
    <w:rsid w:val="006342F1"/>
    <w:rsid w:val="00644DF1"/>
    <w:rsid w:val="0066335B"/>
    <w:rsid w:val="00676BD4"/>
    <w:rsid w:val="0068390E"/>
    <w:rsid w:val="006A23E6"/>
    <w:rsid w:val="007022EF"/>
    <w:rsid w:val="00705E97"/>
    <w:rsid w:val="007807A6"/>
    <w:rsid w:val="007F3710"/>
    <w:rsid w:val="007F381E"/>
    <w:rsid w:val="007F6B3F"/>
    <w:rsid w:val="007F6D57"/>
    <w:rsid w:val="00847123"/>
    <w:rsid w:val="00891DD0"/>
    <w:rsid w:val="008F11CA"/>
    <w:rsid w:val="00921CF0"/>
    <w:rsid w:val="00931775"/>
    <w:rsid w:val="009A60E5"/>
    <w:rsid w:val="00A477F5"/>
    <w:rsid w:val="00AD071F"/>
    <w:rsid w:val="00AF545D"/>
    <w:rsid w:val="00B0701F"/>
    <w:rsid w:val="00B0706A"/>
    <w:rsid w:val="00B329FE"/>
    <w:rsid w:val="00C03005"/>
    <w:rsid w:val="00C03FEF"/>
    <w:rsid w:val="00C33C13"/>
    <w:rsid w:val="00C47F03"/>
    <w:rsid w:val="00C74936"/>
    <w:rsid w:val="00C96436"/>
    <w:rsid w:val="00CC202A"/>
    <w:rsid w:val="00CF6156"/>
    <w:rsid w:val="00D65D4A"/>
    <w:rsid w:val="00DE4A28"/>
    <w:rsid w:val="00E962FE"/>
    <w:rsid w:val="00EA7AEB"/>
    <w:rsid w:val="00EC733C"/>
    <w:rsid w:val="00F15A46"/>
    <w:rsid w:val="00F21955"/>
    <w:rsid w:val="00F27992"/>
    <w:rsid w:val="00F60B02"/>
    <w:rsid w:val="00F94ED5"/>
    <w:rsid w:val="00F97CE7"/>
    <w:rsid w:val="00FE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80A05D2"/>
  <w15:chartTrackingRefBased/>
  <w15:docId w15:val="{05E69142-CA51-44CE-A8DC-718B40900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ivel1">
    <w:name w:val="nivel 1"/>
    <w:basedOn w:val="Normal"/>
    <w:rsid w:val="0017646D"/>
    <w:pPr>
      <w:numPr>
        <w:numId w:val="1"/>
      </w:numPr>
    </w:pPr>
  </w:style>
  <w:style w:type="paragraph" w:customStyle="1" w:styleId="nivel2">
    <w:name w:val="nivel 2"/>
    <w:basedOn w:val="Normal"/>
    <w:rsid w:val="0017646D"/>
    <w:pPr>
      <w:numPr>
        <w:ilvl w:val="1"/>
        <w:numId w:val="1"/>
      </w:numPr>
    </w:pPr>
  </w:style>
  <w:style w:type="paragraph" w:customStyle="1" w:styleId="nivel3">
    <w:name w:val="nivel 3"/>
    <w:basedOn w:val="Normal"/>
    <w:rsid w:val="0017646D"/>
    <w:pPr>
      <w:numPr>
        <w:ilvl w:val="2"/>
        <w:numId w:val="1"/>
      </w:numPr>
    </w:pPr>
  </w:style>
  <w:style w:type="paragraph" w:customStyle="1" w:styleId="nivel4">
    <w:name w:val="nivel 4"/>
    <w:basedOn w:val="Normal"/>
    <w:rsid w:val="0017646D"/>
    <w:pPr>
      <w:numPr>
        <w:ilvl w:val="3"/>
        <w:numId w:val="1"/>
      </w:numPr>
    </w:pPr>
  </w:style>
  <w:style w:type="paragraph" w:customStyle="1" w:styleId="nivel5">
    <w:name w:val="nivel 5"/>
    <w:basedOn w:val="Normal"/>
    <w:rsid w:val="0017646D"/>
    <w:pPr>
      <w:numPr>
        <w:ilvl w:val="4"/>
        <w:numId w:val="1"/>
      </w:numPr>
    </w:pPr>
  </w:style>
  <w:style w:type="paragraph" w:customStyle="1" w:styleId="nivel6">
    <w:name w:val="nivel 6"/>
    <w:basedOn w:val="Normal"/>
    <w:rsid w:val="0017646D"/>
    <w:pPr>
      <w:numPr>
        <w:ilvl w:val="5"/>
        <w:numId w:val="1"/>
      </w:numPr>
    </w:pPr>
  </w:style>
  <w:style w:type="paragraph" w:styleId="Textodebalo">
    <w:name w:val="Balloon Text"/>
    <w:basedOn w:val="Normal"/>
    <w:semiHidden/>
    <w:rsid w:val="007F3710"/>
    <w:rPr>
      <w:rFonts w:ascii="Tahoma" w:hAnsi="Tahoma" w:cs="Tahoma"/>
      <w:sz w:val="16"/>
      <w:szCs w:val="16"/>
    </w:rPr>
  </w:style>
  <w:style w:type="paragraph" w:customStyle="1" w:styleId="Estilonivel4Arial11pt">
    <w:name w:val="Estilo nivel 4 + Arial 11 pt"/>
    <w:basedOn w:val="nivel4"/>
    <w:rsid w:val="00357863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2Arial11ptJustificado">
    <w:name w:val="Estilo nivel 2 + Arial 11 pt Justificado"/>
    <w:basedOn w:val="nivel2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paragraph" w:customStyle="1" w:styleId="Estilonivel3Arial11pt">
    <w:name w:val="Estilo nivel 3 + Arial 11 pt"/>
    <w:basedOn w:val="nivel3"/>
    <w:rsid w:val="00C03FE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Negrito">
    <w:name w:val="Estilo nivel 3 + Arial 11 pt Negrito"/>
    <w:basedOn w:val="nivel3"/>
    <w:rsid w:val="00357863"/>
    <w:pPr>
      <w:spacing w:before="120" w:after="120"/>
    </w:pPr>
    <w:rPr>
      <w:rFonts w:ascii="Arial" w:hAnsi="Arial"/>
      <w:b/>
      <w:bCs/>
      <w:sz w:val="22"/>
    </w:rPr>
  </w:style>
  <w:style w:type="paragraph" w:customStyle="1" w:styleId="Estilonivel2Arial11pt">
    <w:name w:val="Estilo nivel 2 + Arial 11 pt"/>
    <w:basedOn w:val="nivel2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rsid w:val="00357863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paragraph" w:customStyle="1" w:styleId="Estilonivel3Arial11ptJustificado">
    <w:name w:val="Estilo nivel 3 + Arial 11 pt Justificado"/>
    <w:basedOn w:val="nivel3"/>
    <w:rsid w:val="00357863"/>
    <w:pPr>
      <w:spacing w:before="120" w:after="120"/>
      <w:jc w:val="both"/>
    </w:pPr>
    <w:rPr>
      <w:rFonts w:ascii="Arial" w:hAnsi="Arial"/>
      <w:sz w:val="22"/>
      <w:szCs w:val="20"/>
    </w:rPr>
  </w:style>
  <w:style w:type="character" w:customStyle="1" w:styleId="Ttulo1Char">
    <w:name w:val="Título 1 Char"/>
    <w:link w:val="Ttulo1"/>
    <w:rsid w:val="00FE0EB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semiHidden/>
    <w:rsid w:val="00FE0EB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semiHidden/>
    <w:rsid w:val="00FE0EB9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Sumrio1">
    <w:name w:val="toc 1"/>
    <w:basedOn w:val="Normal"/>
    <w:next w:val="Normal"/>
    <w:autoRedefine/>
    <w:uiPriority w:val="39"/>
    <w:rsid w:val="00FE0EB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FE0EB9"/>
    <w:pPr>
      <w:ind w:left="240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unhideWhenUsed/>
    <w:rsid w:val="00FE0EB9"/>
    <w:rPr>
      <w:color w:val="0563C1"/>
      <w:u w:val="single"/>
    </w:rPr>
  </w:style>
  <w:style w:type="paragraph" w:styleId="Reviso">
    <w:name w:val="Revision"/>
    <w:hidden/>
    <w:uiPriority w:val="99"/>
    <w:semiHidden/>
    <w:rsid w:val="000D54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d205becf-6b50-45a1-8e5c-2a01c10a743b" xsi:nil="true"/>
    <lcf76f155ced4ddcb4097134ff3c332f xmlns="3794d6e5-718f-45cf-b1ce-ad6df3273a38">
      <Terms xmlns="http://schemas.microsoft.com/office/infopath/2007/PartnerControls"/>
    </lcf76f155ced4ddcb4097134ff3c332f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d6e60122de8687e024cfd92f6df67e3e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913005c546d4eea58fcea0a9e6676978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A9A0E5-F2F7-40A6-BA33-A5232A75E3F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695E8-2381-421B-BAE6-F3883C039A4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1ce931-bc6d-4525-ad87-24ba3a942911"/>
    <ds:schemaRef ds:uri="1e6e509c-a9b4-4126-8c13-d906d34e2ad3"/>
  </ds:schemaRefs>
</ds:datastoreItem>
</file>

<file path=customXml/itemProps3.xml><?xml version="1.0" encoding="utf-8"?>
<ds:datastoreItem xmlns:ds="http://schemas.openxmlformats.org/officeDocument/2006/customXml" ds:itemID="{97B115F4-F689-47F6-8C25-5BAF40FCC77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5ADBDA-96BE-40D7-A52F-CDD5F665DD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1319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9268</CharactersWithSpaces>
  <SharedDoc>false</SharedDoc>
  <HLinks>
    <vt:vector size="48" baseType="variant"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_Toc418522882</vt:lpwstr>
      </vt:variant>
      <vt:variant>
        <vt:i4>1638454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_Toc418522881</vt:lpwstr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_Toc418522880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_Toc418522879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_Toc418522878</vt:lpwstr>
      </vt:variant>
      <vt:variant>
        <vt:i4>1441846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_Toc418522877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_Toc418522876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_Toc418522875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Marcos Barbosa</dc:creator>
  <cp:keywords/>
  <cp:lastModifiedBy>Alfredo de Castro Oliveira Filho</cp:lastModifiedBy>
  <cp:revision>2</cp:revision>
  <dcterms:created xsi:type="dcterms:W3CDTF">2022-11-26T13:42:00Z</dcterms:created>
  <dcterms:modified xsi:type="dcterms:W3CDTF">2022-11-26T13:42:00Z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2022-11-26T13:42:50Z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8df813d2-6abb-4cb0-87d9-33b7a3b4f95d</vt:lpwstr>
  </property>
  <property fmtid="{D5CDD505-2E9C-101B-9397-08002B2CF9AE}" pid="9" name="MSIP_Label_fde7aacd-7cc4-4c31-9e6f-7ef306428f09_ContentBits">
    <vt:lpwstr>1</vt:lpwstr>
  </property>
</Properties>
</file>